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57620659"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735FE0" w:rsidRPr="00735FE0">
        <w:rPr>
          <w:rFonts w:eastAsia="Batang" w:cs="Arial"/>
          <w:iCs/>
          <w:color w:val="000000"/>
          <w:sz w:val="24"/>
          <w:szCs w:val="24"/>
          <w:lang w:eastAsia="ja-JP"/>
        </w:rPr>
        <w:t>R3-161288</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59C0398D"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9E4896">
        <w:rPr>
          <w:sz w:val="20"/>
        </w:rPr>
        <w:t>Proposals on RAN Architecture Scenarios for 5G</w:t>
      </w:r>
    </w:p>
    <w:p w14:paraId="031C7640" w14:textId="173B86E2" w:rsidR="007C64D1" w:rsidRPr="00950DB8" w:rsidRDefault="007C64D1" w:rsidP="007C64D1">
      <w:pPr>
        <w:pStyle w:val="TdocHeader2"/>
        <w:rPr>
          <w:sz w:val="20"/>
        </w:rPr>
      </w:pPr>
      <w:r w:rsidRPr="00950DB8">
        <w:rPr>
          <w:sz w:val="20"/>
        </w:rPr>
        <w:t>Agenda Item:</w:t>
      </w:r>
      <w:r w:rsidRPr="00950DB8">
        <w:rPr>
          <w:sz w:val="20"/>
        </w:rPr>
        <w:tab/>
      </w:r>
      <w:r w:rsidR="007C5094">
        <w:rPr>
          <w:bCs/>
          <w:iCs/>
          <w:sz w:val="20"/>
        </w:rPr>
        <w:t>10.1</w:t>
      </w:r>
      <w:r w:rsidR="006F45AC" w:rsidRPr="00950DB8">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25223FE8" w14:textId="7BFD862C" w:rsidR="003002C1" w:rsidRDefault="003002C1" w:rsidP="007D2BA2">
      <w:r>
        <w:t xml:space="preserve">During RAN3-91bis a first discussion on RAN architecture scenarios was taken. The discussion lead to capturing in TR38.801 a number of generic architecture </w:t>
      </w:r>
      <w:r w:rsidR="00D05EC7">
        <w:t>options</w:t>
      </w:r>
      <w:r>
        <w:t xml:space="preserve"> </w:t>
      </w:r>
      <w:proofErr w:type="gramStart"/>
      <w:r>
        <w:t>that are</w:t>
      </w:r>
      <w:proofErr w:type="gramEnd"/>
      <w:r>
        <w:t xml:space="preserve"> pertinent to the 5G network. However, during the meeting it was commented that the scenarios descriptions may need refinement given the details that emerged in RAN3 on the scenarios presented.</w:t>
      </w:r>
    </w:p>
    <w:p w14:paraId="1046052E" w14:textId="481147E9" w:rsidR="006F45AC" w:rsidRPr="00950DB8" w:rsidRDefault="003002C1" w:rsidP="007D2BA2">
      <w:r>
        <w:t xml:space="preserve">This paper extends the discussion on RAN architecture scenarios and provides a proposal where more details are captured. </w:t>
      </w:r>
    </w:p>
    <w:p w14:paraId="4D73A9FF" w14:textId="09596D21" w:rsidR="00441ECF" w:rsidRDefault="003002C1" w:rsidP="00F51AA2">
      <w:pPr>
        <w:pStyle w:val="Heading1"/>
      </w:pPr>
      <w:r>
        <w:t>Analysis of RAN Architecture Scenarios</w:t>
      </w:r>
    </w:p>
    <w:p w14:paraId="46BC3459" w14:textId="50B39C09" w:rsidR="003002C1" w:rsidRDefault="003002C1" w:rsidP="003002C1">
      <w:r>
        <w:t>A total of five scenarios were captured in TR38.801. They are listed as follows:</w:t>
      </w:r>
    </w:p>
    <w:p w14:paraId="1B7E208E" w14:textId="73E3D58C" w:rsidR="003002C1" w:rsidRPr="003002C1" w:rsidRDefault="003002C1" w:rsidP="003002C1">
      <w:pPr>
        <w:pStyle w:val="ListParagraph"/>
        <w:numPr>
          <w:ilvl w:val="0"/>
          <w:numId w:val="49"/>
        </w:numPr>
      </w:pPr>
      <w:r w:rsidRPr="003002C1">
        <w:t>Stand-alone Deployment</w:t>
      </w:r>
    </w:p>
    <w:p w14:paraId="0AB7EED2" w14:textId="4D519DB8" w:rsidR="003002C1" w:rsidRPr="003002C1" w:rsidRDefault="003002C1" w:rsidP="003002C1">
      <w:pPr>
        <w:pStyle w:val="ListParagraph"/>
        <w:numPr>
          <w:ilvl w:val="0"/>
          <w:numId w:val="49"/>
        </w:numPr>
      </w:pPr>
      <w:r w:rsidRPr="003002C1">
        <w:t>Co-sited deployment with LTE</w:t>
      </w:r>
    </w:p>
    <w:p w14:paraId="7199997A" w14:textId="2CA1CDCA" w:rsidR="003002C1" w:rsidRPr="003002C1" w:rsidRDefault="003002C1" w:rsidP="003002C1">
      <w:pPr>
        <w:pStyle w:val="ListParagraph"/>
        <w:numPr>
          <w:ilvl w:val="0"/>
          <w:numId w:val="49"/>
        </w:numPr>
      </w:pPr>
      <w:r w:rsidRPr="003002C1">
        <w:t>Centralized base-band deployments (high perf</w:t>
      </w:r>
      <w:r w:rsidRPr="003002C1">
        <w:rPr>
          <w:rFonts w:hint="eastAsia"/>
        </w:rPr>
        <w:t>or</w:t>
      </w:r>
      <w:r w:rsidRPr="003002C1">
        <w:t>mance transport)</w:t>
      </w:r>
    </w:p>
    <w:p w14:paraId="4185DE87" w14:textId="47B6B7CF" w:rsidR="003002C1" w:rsidRPr="003002C1" w:rsidRDefault="003002C1" w:rsidP="003002C1">
      <w:pPr>
        <w:pStyle w:val="ListParagraph"/>
        <w:numPr>
          <w:ilvl w:val="0"/>
          <w:numId w:val="49"/>
        </w:numPr>
      </w:pPr>
      <w:r w:rsidRPr="003002C1">
        <w:t>Centralized deployment with low performance transport</w:t>
      </w:r>
    </w:p>
    <w:p w14:paraId="47B66713" w14:textId="1F315114" w:rsidR="003002C1" w:rsidRDefault="003002C1" w:rsidP="003002C1">
      <w:pPr>
        <w:pStyle w:val="ListParagraph"/>
        <w:numPr>
          <w:ilvl w:val="0"/>
          <w:numId w:val="49"/>
        </w:numPr>
      </w:pPr>
      <w:r w:rsidRPr="003002C1">
        <w:t>Shared RAN deployments</w:t>
      </w:r>
    </w:p>
    <w:p w14:paraId="180292A6" w14:textId="1F97586B" w:rsidR="003002C1" w:rsidRDefault="003002C1" w:rsidP="003002C1">
      <w:r>
        <w:t xml:space="preserve">In the following sections each scenario is expanded further in </w:t>
      </w:r>
      <w:r w:rsidR="00015C3F">
        <w:t>other</w:t>
      </w:r>
      <w:r>
        <w:t xml:space="preserve"> to gather more information </w:t>
      </w:r>
      <w:r w:rsidR="00F76469">
        <w:t>that could be added in the RAN3 internal TR.</w:t>
      </w:r>
    </w:p>
    <w:p w14:paraId="4143146A" w14:textId="77777777" w:rsidR="00F76469" w:rsidRDefault="00F76469" w:rsidP="003002C1"/>
    <w:p w14:paraId="45730870" w14:textId="69179A09" w:rsidR="00F76469" w:rsidRPr="00F76469" w:rsidRDefault="00F76469" w:rsidP="003002C1">
      <w:pPr>
        <w:rPr>
          <w:b/>
          <w:i/>
          <w:sz w:val="24"/>
        </w:rPr>
      </w:pPr>
      <w:r w:rsidRPr="00F76469">
        <w:rPr>
          <w:b/>
          <w:i/>
          <w:sz w:val="24"/>
        </w:rPr>
        <w:t>Stand-alone Deployment</w:t>
      </w:r>
    </w:p>
    <w:p w14:paraId="6F7937CF" w14:textId="6D5C1924" w:rsidR="000362E5" w:rsidRDefault="00F76469" w:rsidP="0032478E">
      <w:r w:rsidRPr="00F76469">
        <w:t>This</w:t>
      </w:r>
      <w:r>
        <w:t xml:space="preserve"> scenario covers the possibility for an NR BS to be deployed in a standalone and </w:t>
      </w:r>
      <w:r w:rsidR="00904B69">
        <w:t>non-</w:t>
      </w:r>
      <w:r>
        <w:t>centralised way, namely not to be subject to any protocol split and not to require support for any other radio access. This scenario is very important for those cases where protocol splitting/virtualisation is not feasible due to e.g. transport network options, coverage requirements (e.g. rural macro), band availability</w:t>
      </w:r>
      <w:r w:rsidR="00D52A10">
        <w:t>/suitability</w:t>
      </w:r>
      <w:r>
        <w:t xml:space="preserve"> in a given geographical area.</w:t>
      </w:r>
    </w:p>
    <w:p w14:paraId="39490EE1" w14:textId="28C48AFA" w:rsidR="00F76469" w:rsidRDefault="00F76469" w:rsidP="0032478E">
      <w:r>
        <w:t xml:space="preserve">One important aspect that is currently missing from the TR description is that such a standalone NR BS may still need to interact with other BSs via an inter BS interface, </w:t>
      </w:r>
      <w:r w:rsidR="00D52A10">
        <w:t>i.e.</w:t>
      </w:r>
      <w:r>
        <w:t xml:space="preserve"> conceptually similar to the X2 interface. Such interface may be used to connect the NR BS to another NR BS or to an LTE </w:t>
      </w:r>
      <w:proofErr w:type="spellStart"/>
      <w:r>
        <w:t>eNB</w:t>
      </w:r>
      <w:proofErr w:type="spellEnd"/>
      <w:r>
        <w:t>, so to allow for inter RAT coordination (e.g. efficient inter RAT mobility and dual connectivity).</w:t>
      </w:r>
    </w:p>
    <w:p w14:paraId="17144FD2" w14:textId="5648BA26" w:rsidR="00D52A10" w:rsidRDefault="00D52A10" w:rsidP="0032478E">
      <w:r>
        <w:t>It should therefore be captured that such scenario should support the possibility of inter BS connectivity, as shown in Figure 1:</w:t>
      </w:r>
    </w:p>
    <w:p w14:paraId="56500125" w14:textId="77777777" w:rsidR="00D52A10" w:rsidRDefault="00D52A10" w:rsidP="0032478E"/>
    <w:p w14:paraId="7A3308F2" w14:textId="360E08B0" w:rsidR="002E54D9" w:rsidRDefault="00507B04" w:rsidP="00FB065E">
      <w:pPr>
        <w:jc w:val="left"/>
      </w:pPr>
      <w:ins w:id="4" w:author="Ericsson User v01" w:date="2016-05-04T12:12:00Z">
        <w:r>
          <w:rPr>
            <w:noProof/>
          </w:rPr>
          <w:pict w14:anchorId="4A99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147.75pt;margin-top:0;width:186.75pt;height:165.75pt;z-index:251659264;mso-position-horizontal:absolute;mso-position-horizontal-relative:text;mso-position-vertical-relative:text">
              <v:imagedata r:id="rId14" o:title=""/>
              <w10:wrap type="square" side="left"/>
            </v:shape>
            <o:OLEObject Type="Embed" ProgID="Visio.Drawing.15" ShapeID="_x0000_s1033" DrawAspect="Content" ObjectID="_1524686249" r:id="rId15"/>
          </w:pict>
        </w:r>
        <w:r w:rsidR="00904B69">
          <w:br w:type="textWrapping" w:clear="all"/>
        </w:r>
      </w:ins>
    </w:p>
    <w:p w14:paraId="3EDE5A9B" w14:textId="683B2774" w:rsidR="00F76469" w:rsidRDefault="002E54D9" w:rsidP="0032478E">
      <w:pPr>
        <w:rPr>
          <w:b/>
        </w:rPr>
      </w:pPr>
      <w:r w:rsidRPr="002E54D9">
        <w:rPr>
          <w:b/>
        </w:rPr>
        <w:t xml:space="preserve">Proposal 1: it is proposed </w:t>
      </w:r>
      <w:r>
        <w:rPr>
          <w:b/>
        </w:rPr>
        <w:t>to capture support for an intra-</w:t>
      </w:r>
      <w:r w:rsidRPr="002E54D9">
        <w:rPr>
          <w:b/>
        </w:rPr>
        <w:t xml:space="preserve">RAN, inter BS, </w:t>
      </w:r>
      <w:proofErr w:type="gramStart"/>
      <w:r w:rsidRPr="002E54D9">
        <w:rPr>
          <w:b/>
        </w:rPr>
        <w:t>interface</w:t>
      </w:r>
      <w:proofErr w:type="gramEnd"/>
      <w:r w:rsidRPr="002E54D9">
        <w:rPr>
          <w:b/>
        </w:rPr>
        <w:t xml:space="preserve"> between the NR BS and other NR and LTE BSs.</w:t>
      </w:r>
    </w:p>
    <w:p w14:paraId="68C114EF" w14:textId="77777777" w:rsidR="002E54D9" w:rsidRDefault="002E54D9" w:rsidP="0032478E">
      <w:pPr>
        <w:rPr>
          <w:b/>
        </w:rPr>
      </w:pPr>
    </w:p>
    <w:p w14:paraId="0FBEBF3E" w14:textId="6FF078F3" w:rsidR="002E54D9" w:rsidRDefault="002E54D9" w:rsidP="0032478E">
      <w:pPr>
        <w:rPr>
          <w:b/>
          <w:i/>
          <w:sz w:val="24"/>
        </w:rPr>
      </w:pPr>
      <w:r w:rsidRPr="002E54D9">
        <w:rPr>
          <w:b/>
          <w:i/>
          <w:sz w:val="24"/>
        </w:rPr>
        <w:t>Co-sited deployment with LTE</w:t>
      </w:r>
    </w:p>
    <w:p w14:paraId="7A10E00E" w14:textId="5C0F88EE" w:rsidR="002E54D9" w:rsidRDefault="002E54D9" w:rsidP="0032478E">
      <w:r>
        <w:t xml:space="preserve">In this deployment the case where LTE and NR are deployed at the same site is presented. </w:t>
      </w:r>
      <w:r>
        <w:br/>
        <w:t>The scenario description currently in the TR mentions</w:t>
      </w:r>
      <w:r w:rsidR="00015C3F">
        <w:t xml:space="preserve"> that it is possible </w:t>
      </w:r>
      <w:r>
        <w:t>to support LTE and NR at the same BS</w:t>
      </w:r>
      <w:r w:rsidR="00372736">
        <w:t xml:space="preserve"> or in two separate BSs. The scenario mentions that it is possible to perform </w:t>
      </w:r>
      <w:r>
        <w:t>multi connectivity</w:t>
      </w:r>
      <w:r w:rsidR="00372736">
        <w:t xml:space="preserve"> and load balancing between different RATs.</w:t>
      </w:r>
    </w:p>
    <w:p w14:paraId="0372D27E" w14:textId="0F3AD81F" w:rsidR="00372736" w:rsidRDefault="00372736" w:rsidP="0032478E">
      <w:r>
        <w:t xml:space="preserve">This scenario description should reflect that it should be possible to perform multi connectivity via Dual Connectivity, as per requirements in RP-160671. </w:t>
      </w:r>
    </w:p>
    <w:p w14:paraId="5F81C6C5" w14:textId="0FED9F11" w:rsidR="00372736" w:rsidRPr="00372736" w:rsidRDefault="00372736" w:rsidP="0032478E">
      <w:pPr>
        <w:rPr>
          <w:b/>
        </w:rPr>
      </w:pPr>
      <w:r w:rsidRPr="00372736">
        <w:rPr>
          <w:b/>
        </w:rPr>
        <w:t>Proposal 2: It is proposed to enhance the “Co-sited deployment with LTE” scenario with a description of multi connectivity via dual connectivity.</w:t>
      </w:r>
    </w:p>
    <w:p w14:paraId="74706DF9" w14:textId="77777777" w:rsidR="002E54D9" w:rsidRDefault="002E54D9" w:rsidP="0032478E"/>
    <w:p w14:paraId="6154A2A5" w14:textId="2759D38A" w:rsidR="004109D3" w:rsidRDefault="004109D3" w:rsidP="0032478E">
      <w:pPr>
        <w:rPr>
          <w:b/>
          <w:i/>
          <w:sz w:val="24"/>
        </w:rPr>
      </w:pPr>
      <w:r w:rsidRPr="004109D3">
        <w:rPr>
          <w:b/>
          <w:i/>
          <w:sz w:val="24"/>
        </w:rPr>
        <w:t>Cen</w:t>
      </w:r>
      <w:r>
        <w:rPr>
          <w:b/>
          <w:i/>
          <w:sz w:val="24"/>
        </w:rPr>
        <w:t xml:space="preserve">tralized deployment with </w:t>
      </w:r>
      <w:r w:rsidRPr="004109D3">
        <w:rPr>
          <w:b/>
          <w:i/>
          <w:sz w:val="24"/>
        </w:rPr>
        <w:t>high perf</w:t>
      </w:r>
      <w:r w:rsidRPr="004109D3">
        <w:rPr>
          <w:rFonts w:hint="eastAsia"/>
          <w:b/>
          <w:i/>
          <w:sz w:val="24"/>
        </w:rPr>
        <w:t>or</w:t>
      </w:r>
      <w:r w:rsidRPr="004109D3">
        <w:rPr>
          <w:b/>
          <w:i/>
          <w:sz w:val="24"/>
        </w:rPr>
        <w:t>mance transport</w:t>
      </w:r>
    </w:p>
    <w:p w14:paraId="7160C30A" w14:textId="491B8559" w:rsidR="004109D3" w:rsidRDefault="004109D3" w:rsidP="0032478E">
      <w:r w:rsidRPr="004109D3">
        <w:t xml:space="preserve">This scenario describes </w:t>
      </w:r>
      <w:r>
        <w:t>the case where a high performance transport network is available between a central RAN entity and a decentralised entity. These two entities host a certain number of protocols according to a number of split architecture options. Such options might consist of intra protocols and inter protocols split, as captured in section B1 of TR3</w:t>
      </w:r>
      <w:r w:rsidR="006C675C">
        <w:t>8</w:t>
      </w:r>
      <w:r>
        <w:t>.801.</w:t>
      </w:r>
    </w:p>
    <w:p w14:paraId="4E3FBF84" w14:textId="3360C9DD" w:rsidR="004109D3" w:rsidRDefault="004109D3" w:rsidP="0032478E">
      <w:r>
        <w:t xml:space="preserve">Therefore the description could be aligned with the split architecture options captured in the TR and mention that the centralised-decentralised protocol distribution could </w:t>
      </w:r>
      <w:r w:rsidR="00C449E6">
        <w:t>for example consist of:</w:t>
      </w:r>
    </w:p>
    <w:p w14:paraId="354501BF" w14:textId="4A03778A" w:rsidR="00C449E6" w:rsidRDefault="00C449E6" w:rsidP="00C449E6">
      <w:pPr>
        <w:pStyle w:val="ListParagraph"/>
        <w:numPr>
          <w:ilvl w:val="0"/>
          <w:numId w:val="50"/>
        </w:numPr>
      </w:pPr>
      <w:r>
        <w:t xml:space="preserve">A split between RF layer and </w:t>
      </w:r>
      <w:proofErr w:type="spellStart"/>
      <w:r>
        <w:t>Phy</w:t>
      </w:r>
      <w:proofErr w:type="spellEnd"/>
      <w:r>
        <w:t xml:space="preserve"> layer</w:t>
      </w:r>
    </w:p>
    <w:p w14:paraId="73B1B29C" w14:textId="01308508" w:rsidR="00C449E6" w:rsidRDefault="00C449E6" w:rsidP="00C449E6">
      <w:pPr>
        <w:pStyle w:val="ListParagraph"/>
        <w:numPr>
          <w:ilvl w:val="0"/>
          <w:numId w:val="50"/>
        </w:numPr>
      </w:pPr>
      <w:r>
        <w:t xml:space="preserve">An internal </w:t>
      </w:r>
      <w:proofErr w:type="spellStart"/>
      <w:r>
        <w:t>Phy</w:t>
      </w:r>
      <w:proofErr w:type="spellEnd"/>
      <w:r>
        <w:t xml:space="preserve"> layer split</w:t>
      </w:r>
    </w:p>
    <w:p w14:paraId="1B0A9CDD" w14:textId="5634E769" w:rsidR="00C449E6" w:rsidRDefault="00C449E6" w:rsidP="00C449E6">
      <w:pPr>
        <w:pStyle w:val="ListParagraph"/>
        <w:numPr>
          <w:ilvl w:val="0"/>
          <w:numId w:val="50"/>
        </w:numPr>
      </w:pPr>
      <w:r>
        <w:t xml:space="preserve">A split between </w:t>
      </w:r>
      <w:proofErr w:type="spellStart"/>
      <w:r>
        <w:t>Phy</w:t>
      </w:r>
      <w:proofErr w:type="spellEnd"/>
      <w:r>
        <w:t xml:space="preserve"> layer and MAC layer</w:t>
      </w:r>
    </w:p>
    <w:p w14:paraId="12EAD688" w14:textId="4CFA505C" w:rsidR="00C449E6" w:rsidRDefault="00C449E6" w:rsidP="00C449E6">
      <w:pPr>
        <w:pStyle w:val="ListParagraph"/>
        <w:numPr>
          <w:ilvl w:val="0"/>
          <w:numId w:val="50"/>
        </w:numPr>
      </w:pPr>
      <w:r>
        <w:t>An internal MAC layer split</w:t>
      </w:r>
    </w:p>
    <w:p w14:paraId="2C30C499" w14:textId="62FD3B43" w:rsidR="00C449E6" w:rsidRDefault="00C449E6" w:rsidP="00C449E6">
      <w:pPr>
        <w:pStyle w:val="ListParagraph"/>
        <w:numPr>
          <w:ilvl w:val="0"/>
          <w:numId w:val="50"/>
        </w:numPr>
      </w:pPr>
      <w:r>
        <w:t xml:space="preserve">A split between </w:t>
      </w:r>
      <w:r w:rsidR="005F7D11">
        <w:t xml:space="preserve">MAC </w:t>
      </w:r>
      <w:r>
        <w:t xml:space="preserve">layer and </w:t>
      </w:r>
      <w:r w:rsidR="005F7D11">
        <w:t xml:space="preserve">RLC </w:t>
      </w:r>
      <w:r>
        <w:t>layer</w:t>
      </w:r>
    </w:p>
    <w:p w14:paraId="2BC446E5" w14:textId="3354357B" w:rsidR="00C449E6" w:rsidRDefault="00C449E6" w:rsidP="00C449E6">
      <w:pPr>
        <w:pStyle w:val="ListParagraph"/>
        <w:numPr>
          <w:ilvl w:val="0"/>
          <w:numId w:val="50"/>
        </w:numPr>
      </w:pPr>
      <w:r>
        <w:t>An internal RLC layer split</w:t>
      </w:r>
    </w:p>
    <w:p w14:paraId="77D748D1" w14:textId="77777777" w:rsidR="005F7D11" w:rsidRDefault="005F7D11" w:rsidP="005F7D11">
      <w:pPr>
        <w:pStyle w:val="ListParagraph"/>
        <w:numPr>
          <w:ilvl w:val="0"/>
          <w:numId w:val="50"/>
        </w:numPr>
      </w:pPr>
      <w:r>
        <w:t>A split between RLC layer and PDCP layer</w:t>
      </w:r>
    </w:p>
    <w:p w14:paraId="19116381" w14:textId="77777777" w:rsidR="005F7D11" w:rsidRDefault="005F7D11" w:rsidP="005F7D11">
      <w:pPr>
        <w:pStyle w:val="ListParagraph"/>
        <w:numPr>
          <w:ilvl w:val="0"/>
          <w:numId w:val="50"/>
        </w:numPr>
      </w:pPr>
      <w:r>
        <w:t>A split between PDCP layer and RRC layer</w:t>
      </w:r>
    </w:p>
    <w:p w14:paraId="7887410B" w14:textId="77777777" w:rsidR="005F7D11" w:rsidRDefault="005F7D11" w:rsidP="005F7D11"/>
    <w:p w14:paraId="2C2CEE16" w14:textId="3C151965" w:rsidR="00C449E6" w:rsidRPr="00C449E6" w:rsidRDefault="00C449E6" w:rsidP="00C449E6">
      <w:pPr>
        <w:rPr>
          <w:b/>
        </w:rPr>
      </w:pPr>
      <w:r w:rsidRPr="00C449E6">
        <w:rPr>
          <w:b/>
        </w:rPr>
        <w:t xml:space="preserve">Proposal </w:t>
      </w:r>
      <w:r>
        <w:rPr>
          <w:b/>
        </w:rPr>
        <w:t>3</w:t>
      </w:r>
      <w:r w:rsidRPr="00C449E6">
        <w:rPr>
          <w:b/>
        </w:rPr>
        <w:t xml:space="preserve">: </w:t>
      </w:r>
      <w:r>
        <w:rPr>
          <w:b/>
        </w:rPr>
        <w:t>It is proposed to add more split option descriptions to the “</w:t>
      </w:r>
      <w:r w:rsidRPr="00C449E6">
        <w:rPr>
          <w:b/>
        </w:rPr>
        <w:t>Centralized deployments with high perf</w:t>
      </w:r>
      <w:r w:rsidRPr="00C449E6">
        <w:rPr>
          <w:rFonts w:hint="eastAsia"/>
          <w:b/>
        </w:rPr>
        <w:t>or</w:t>
      </w:r>
      <w:r w:rsidRPr="00C449E6">
        <w:rPr>
          <w:b/>
        </w:rPr>
        <w:t>mance transport</w:t>
      </w:r>
      <w:r>
        <w:rPr>
          <w:b/>
        </w:rPr>
        <w:t>” scenario</w:t>
      </w:r>
    </w:p>
    <w:p w14:paraId="7BAB237B" w14:textId="08A78760" w:rsidR="00C449E6" w:rsidRPr="00C449E6" w:rsidRDefault="00C449E6" w:rsidP="00C449E6">
      <w:pPr>
        <w:rPr>
          <w:b/>
        </w:rPr>
      </w:pPr>
    </w:p>
    <w:p w14:paraId="469E9657" w14:textId="0DC8C34D" w:rsidR="00C449E6" w:rsidRPr="00C449E6" w:rsidRDefault="00C449E6" w:rsidP="00C449E6">
      <w:pPr>
        <w:rPr>
          <w:b/>
          <w:i/>
          <w:sz w:val="24"/>
        </w:rPr>
      </w:pPr>
      <w:r w:rsidRPr="00C449E6">
        <w:rPr>
          <w:b/>
          <w:i/>
          <w:sz w:val="24"/>
        </w:rPr>
        <w:t xml:space="preserve">Centralized deployment with </w:t>
      </w:r>
      <w:r w:rsidR="00521522">
        <w:rPr>
          <w:b/>
          <w:i/>
          <w:sz w:val="24"/>
        </w:rPr>
        <w:t>low</w:t>
      </w:r>
      <w:r w:rsidRPr="00C449E6">
        <w:rPr>
          <w:b/>
          <w:i/>
          <w:sz w:val="24"/>
        </w:rPr>
        <w:t xml:space="preserve"> performance transport</w:t>
      </w:r>
    </w:p>
    <w:p w14:paraId="2AEC6496" w14:textId="6058688C" w:rsidR="004109D3" w:rsidRDefault="00521522" w:rsidP="0032478E">
      <w:r>
        <w:t>This scenario, like the one with high performance transport could be enriched with descriptions of the type of protocol splits that can be supported. Examples of such split options could be:</w:t>
      </w:r>
    </w:p>
    <w:p w14:paraId="23A52193" w14:textId="448575DF" w:rsidR="00521522" w:rsidRDefault="00521522" w:rsidP="00521522">
      <w:pPr>
        <w:pStyle w:val="ListParagraph"/>
        <w:numPr>
          <w:ilvl w:val="0"/>
          <w:numId w:val="50"/>
        </w:numPr>
      </w:pPr>
      <w:r>
        <w:t>A split between RLC layer and PDCP layer</w:t>
      </w:r>
    </w:p>
    <w:p w14:paraId="577763F2" w14:textId="158B57BA" w:rsidR="00521522" w:rsidRDefault="00521522" w:rsidP="00521522">
      <w:pPr>
        <w:pStyle w:val="ListParagraph"/>
        <w:numPr>
          <w:ilvl w:val="0"/>
          <w:numId w:val="50"/>
        </w:numPr>
      </w:pPr>
      <w:r>
        <w:t>A split between PDCP layer and RRC layer</w:t>
      </w:r>
    </w:p>
    <w:p w14:paraId="07FB2545" w14:textId="26D359BB" w:rsidR="00521522" w:rsidRPr="00521522" w:rsidRDefault="00521522" w:rsidP="006C675C">
      <w:pPr>
        <w:rPr>
          <w:b/>
        </w:rPr>
      </w:pPr>
      <w:r w:rsidRPr="00521522">
        <w:rPr>
          <w:b/>
        </w:rPr>
        <w:t xml:space="preserve">Proposal </w:t>
      </w:r>
      <w:r>
        <w:rPr>
          <w:b/>
        </w:rPr>
        <w:t>4</w:t>
      </w:r>
      <w:r w:rsidRPr="00521522">
        <w:rPr>
          <w:b/>
        </w:rPr>
        <w:t xml:space="preserve">: It is proposed to add more split option descriptions to the “Centralized deployments with </w:t>
      </w:r>
      <w:r>
        <w:rPr>
          <w:b/>
        </w:rPr>
        <w:t>low</w:t>
      </w:r>
      <w:r w:rsidRPr="00521522">
        <w:rPr>
          <w:b/>
        </w:rPr>
        <w:t xml:space="preserve"> perf</w:t>
      </w:r>
      <w:r w:rsidRPr="00521522">
        <w:rPr>
          <w:rFonts w:hint="eastAsia"/>
          <w:b/>
        </w:rPr>
        <w:t>or</w:t>
      </w:r>
      <w:r w:rsidRPr="00521522">
        <w:rPr>
          <w:b/>
        </w:rPr>
        <w:t>mance transport” scenario</w:t>
      </w:r>
    </w:p>
    <w:p w14:paraId="2592E8CA" w14:textId="77777777" w:rsidR="00521522" w:rsidRDefault="00521522" w:rsidP="00521522"/>
    <w:p w14:paraId="1DB13EFB" w14:textId="2C17EA54" w:rsidR="00521522" w:rsidRPr="00521522" w:rsidRDefault="00521522" w:rsidP="00521522">
      <w:pPr>
        <w:rPr>
          <w:b/>
          <w:i/>
          <w:sz w:val="24"/>
        </w:rPr>
      </w:pPr>
      <w:r w:rsidRPr="00521522">
        <w:rPr>
          <w:b/>
          <w:i/>
          <w:sz w:val="24"/>
        </w:rPr>
        <w:t xml:space="preserve">General Remarks </w:t>
      </w:r>
    </w:p>
    <w:p w14:paraId="43D75150" w14:textId="77777777" w:rsidR="00904B69" w:rsidRDefault="00521522" w:rsidP="0032478E">
      <w:r>
        <w:t xml:space="preserve">While the presence of an inter BS interface has been highlighted only for the first scenario on standalone deployment it should be assumed that such interface is present between any NR base station and other NR or LTE base stations, even in scenarios where an architecture split has been applied. </w:t>
      </w:r>
    </w:p>
    <w:p w14:paraId="4B173AA3" w14:textId="10473E0B" w:rsidR="00904B69" w:rsidRDefault="00904B69" w:rsidP="0032478E">
      <w:r>
        <w:lastRenderedPageBreak/>
        <w:t>Similarly, for reasons of convenience, the support for tight interworking via Dual Connectivity has been mentioned only in the case of co-sited deployment. However, tight interworking via DC shall be supported in all the scenarios where such technique is suitable.</w:t>
      </w:r>
    </w:p>
    <w:p w14:paraId="7189FD4F" w14:textId="0BFACF04" w:rsidR="00521522" w:rsidRDefault="00521522" w:rsidP="0032478E">
      <w:r>
        <w:t>For this it is proposed to agree to the following:</w:t>
      </w:r>
    </w:p>
    <w:p w14:paraId="71871356" w14:textId="77777777" w:rsidR="00521522" w:rsidRDefault="00521522" w:rsidP="0032478E"/>
    <w:p w14:paraId="215F2189" w14:textId="7729C45F" w:rsidR="00521522" w:rsidRDefault="00521522" w:rsidP="00521522">
      <w:pPr>
        <w:rPr>
          <w:b/>
        </w:rPr>
      </w:pPr>
      <w:r w:rsidRPr="00C449E6">
        <w:rPr>
          <w:b/>
        </w:rPr>
        <w:t xml:space="preserve">Proposal </w:t>
      </w:r>
      <w:r>
        <w:rPr>
          <w:b/>
        </w:rPr>
        <w:t>5</w:t>
      </w:r>
      <w:r w:rsidRPr="00C449E6">
        <w:rPr>
          <w:b/>
        </w:rPr>
        <w:t xml:space="preserve">: It is proposed </w:t>
      </w:r>
      <w:r>
        <w:rPr>
          <w:b/>
        </w:rPr>
        <w:t xml:space="preserve">that an inter BS interface connecting an NR BS to another NR or LTE BS </w:t>
      </w:r>
      <w:r w:rsidR="005F7D11">
        <w:rPr>
          <w:b/>
        </w:rPr>
        <w:t>can be</w:t>
      </w:r>
      <w:r>
        <w:rPr>
          <w:b/>
        </w:rPr>
        <w:t xml:space="preserve"> always supported even in cases where the BS is subject to an internal architecture split</w:t>
      </w:r>
    </w:p>
    <w:p w14:paraId="31F385A2" w14:textId="5D9662E0" w:rsidR="00904B69" w:rsidRPr="00904B69" w:rsidRDefault="00904B69" w:rsidP="00521522">
      <w:pPr>
        <w:rPr>
          <w:b/>
        </w:rPr>
      </w:pPr>
      <w:r w:rsidRPr="00904B69">
        <w:rPr>
          <w:b/>
        </w:rPr>
        <w:t xml:space="preserve">Proposal 6: It is proposed that </w:t>
      </w:r>
      <w:r w:rsidRPr="00521D88">
        <w:rPr>
          <w:b/>
          <w:lang w:eastAsia="ja-JP"/>
        </w:rPr>
        <w:t>tight interworking via Dual Connectivity should be supported between an NR BS and other NR BSs or LTE BSs independently of the deployment scenario</w:t>
      </w:r>
    </w:p>
    <w:p w14:paraId="5F7492AB" w14:textId="5D0DBF41" w:rsidR="00AB4268" w:rsidRPr="00950DB8" w:rsidRDefault="00521522" w:rsidP="00F51AA2">
      <w:pPr>
        <w:pStyle w:val="Heading1"/>
      </w:pPr>
      <w:r>
        <w:t>Conclusions</w:t>
      </w:r>
    </w:p>
    <w:p w14:paraId="5B2AD8A9" w14:textId="4949C93E" w:rsidR="002F14F5" w:rsidRDefault="00521522" w:rsidP="00C326C1">
      <w:r>
        <w:t xml:space="preserve">In this paper a review of the text agreed during RAN3-91bis describing RAN deployment scenarios has been made. The paper presents </w:t>
      </w:r>
      <w:r w:rsidR="006C675C">
        <w:t>possible enhancements to the scenarios descriptions captured in TR38.801. The following proposals were made and are brought up for agreement:</w:t>
      </w:r>
    </w:p>
    <w:p w14:paraId="3E9A2D24" w14:textId="77777777" w:rsidR="006C675C" w:rsidRDefault="006C675C" w:rsidP="006C675C">
      <w:pPr>
        <w:rPr>
          <w:b/>
        </w:rPr>
      </w:pPr>
      <w:r w:rsidRPr="002E54D9">
        <w:rPr>
          <w:b/>
        </w:rPr>
        <w:t xml:space="preserve">Proposal 1: it is proposed </w:t>
      </w:r>
      <w:r>
        <w:rPr>
          <w:b/>
        </w:rPr>
        <w:t>to capture support for an intra-</w:t>
      </w:r>
      <w:r w:rsidRPr="002E54D9">
        <w:rPr>
          <w:b/>
        </w:rPr>
        <w:t xml:space="preserve">RAN, inter BS, </w:t>
      </w:r>
      <w:proofErr w:type="gramStart"/>
      <w:r w:rsidRPr="002E54D9">
        <w:rPr>
          <w:b/>
        </w:rPr>
        <w:t>interface</w:t>
      </w:r>
      <w:proofErr w:type="gramEnd"/>
      <w:r w:rsidRPr="002E54D9">
        <w:rPr>
          <w:b/>
        </w:rPr>
        <w:t xml:space="preserve"> between the NR BS and other NR and LTE BSs.</w:t>
      </w:r>
    </w:p>
    <w:p w14:paraId="3BC28DA7" w14:textId="77777777" w:rsidR="006C675C" w:rsidRPr="00372736" w:rsidRDefault="006C675C" w:rsidP="006C675C">
      <w:pPr>
        <w:rPr>
          <w:b/>
        </w:rPr>
      </w:pPr>
      <w:r w:rsidRPr="00372736">
        <w:rPr>
          <w:b/>
        </w:rPr>
        <w:t>Proposal 2: It is proposed to enhance the “Co-sited deployment with LTE” scenario with a description of multi connectivity via dual connectivity.</w:t>
      </w:r>
    </w:p>
    <w:p w14:paraId="31C115C3" w14:textId="77777777" w:rsidR="006C675C" w:rsidRPr="00C449E6" w:rsidRDefault="006C675C" w:rsidP="006C675C">
      <w:pPr>
        <w:rPr>
          <w:b/>
        </w:rPr>
      </w:pPr>
      <w:r w:rsidRPr="00C449E6">
        <w:rPr>
          <w:b/>
        </w:rPr>
        <w:t xml:space="preserve">Proposal </w:t>
      </w:r>
      <w:r>
        <w:rPr>
          <w:b/>
        </w:rPr>
        <w:t>3</w:t>
      </w:r>
      <w:r w:rsidRPr="00C449E6">
        <w:rPr>
          <w:b/>
        </w:rPr>
        <w:t xml:space="preserve">: </w:t>
      </w:r>
      <w:r>
        <w:rPr>
          <w:b/>
        </w:rPr>
        <w:t>It is proposed to add more split option descriptions to the “</w:t>
      </w:r>
      <w:r w:rsidRPr="00C449E6">
        <w:rPr>
          <w:b/>
        </w:rPr>
        <w:t>Centralized deployments with high perf</w:t>
      </w:r>
      <w:r w:rsidRPr="00C449E6">
        <w:rPr>
          <w:rFonts w:hint="eastAsia"/>
          <w:b/>
        </w:rPr>
        <w:t>or</w:t>
      </w:r>
      <w:r w:rsidRPr="00C449E6">
        <w:rPr>
          <w:b/>
        </w:rPr>
        <w:t>mance transport</w:t>
      </w:r>
      <w:r>
        <w:rPr>
          <w:b/>
        </w:rPr>
        <w:t>” scenario</w:t>
      </w:r>
    </w:p>
    <w:p w14:paraId="576CA85D" w14:textId="2FE4834D" w:rsidR="006C675C" w:rsidRPr="00521522" w:rsidRDefault="006C675C" w:rsidP="006C675C">
      <w:pPr>
        <w:rPr>
          <w:b/>
        </w:rPr>
      </w:pPr>
      <w:r w:rsidRPr="00521522">
        <w:rPr>
          <w:b/>
        </w:rPr>
        <w:t xml:space="preserve">Proposal </w:t>
      </w:r>
      <w:r>
        <w:rPr>
          <w:b/>
        </w:rPr>
        <w:t>4</w:t>
      </w:r>
      <w:r w:rsidRPr="00521522">
        <w:rPr>
          <w:b/>
        </w:rPr>
        <w:t xml:space="preserve">: It is proposed to add more split option descriptions to the “Centralized deployments with </w:t>
      </w:r>
      <w:r>
        <w:rPr>
          <w:b/>
        </w:rPr>
        <w:t>low</w:t>
      </w:r>
      <w:r w:rsidRPr="00521522">
        <w:rPr>
          <w:b/>
        </w:rPr>
        <w:t xml:space="preserve"> perf</w:t>
      </w:r>
      <w:r w:rsidRPr="00521522">
        <w:rPr>
          <w:rFonts w:hint="eastAsia"/>
          <w:b/>
        </w:rPr>
        <w:t>or</w:t>
      </w:r>
      <w:r w:rsidRPr="00521522">
        <w:rPr>
          <w:b/>
        </w:rPr>
        <w:t>mance transport” scenario</w:t>
      </w:r>
    </w:p>
    <w:p w14:paraId="7E83DF68" w14:textId="4260AD70" w:rsidR="006C675C" w:rsidRPr="00C449E6" w:rsidRDefault="006C675C" w:rsidP="006C675C">
      <w:pPr>
        <w:rPr>
          <w:b/>
        </w:rPr>
      </w:pPr>
      <w:r w:rsidRPr="00C449E6">
        <w:rPr>
          <w:b/>
        </w:rPr>
        <w:t xml:space="preserve">Proposal </w:t>
      </w:r>
      <w:r>
        <w:rPr>
          <w:b/>
        </w:rPr>
        <w:t>5</w:t>
      </w:r>
      <w:r w:rsidRPr="00C449E6">
        <w:rPr>
          <w:b/>
        </w:rPr>
        <w:t xml:space="preserve">: It is proposed </w:t>
      </w:r>
      <w:r>
        <w:rPr>
          <w:b/>
        </w:rPr>
        <w:t xml:space="preserve">that an inter BS interface connecting an NR BS to another NR or LTE BS </w:t>
      </w:r>
      <w:r w:rsidR="005F7D11">
        <w:rPr>
          <w:b/>
        </w:rPr>
        <w:t>can be</w:t>
      </w:r>
      <w:r>
        <w:rPr>
          <w:b/>
        </w:rPr>
        <w:t xml:space="preserve"> always supported even in cases where the BS is subject to an internal architecture split</w:t>
      </w:r>
    </w:p>
    <w:p w14:paraId="2EBA2E9C" w14:textId="4EF11719" w:rsidR="006C675C" w:rsidRPr="00521D88" w:rsidRDefault="0042326E" w:rsidP="00C326C1">
      <w:pPr>
        <w:rPr>
          <w:b/>
        </w:rPr>
      </w:pPr>
      <w:r w:rsidRPr="00904B69">
        <w:rPr>
          <w:b/>
        </w:rPr>
        <w:t xml:space="preserve">Proposal 6: It is proposed that </w:t>
      </w:r>
      <w:r w:rsidRPr="00952D26">
        <w:rPr>
          <w:b/>
          <w:lang w:eastAsia="ja-JP"/>
        </w:rPr>
        <w:t>tight interworking via Dual Connectivity should be supported between an NR BS and other NR BSs or LTE BSs independently of the deployment scenario</w:t>
      </w:r>
    </w:p>
    <w:p w14:paraId="35DF6A38" w14:textId="77777777" w:rsidR="0042326E" w:rsidRPr="002F14F5" w:rsidRDefault="0042326E" w:rsidP="00C326C1"/>
    <w:p w14:paraId="31D6C1EA" w14:textId="1BD3B7FE" w:rsidR="002F14F5" w:rsidRPr="002F14F5" w:rsidRDefault="006C675C" w:rsidP="00C326C1">
      <w:r>
        <w:t>To mirror the proposals above i</w:t>
      </w:r>
      <w:r w:rsidR="002F14F5" w:rsidRPr="002F14F5">
        <w:t>t is suggested to agree to the TP in the following section.</w:t>
      </w:r>
    </w:p>
    <w:p w14:paraId="71324A1B" w14:textId="050266CE" w:rsidR="00D00AE7" w:rsidRDefault="002F14F5" w:rsidP="00D00AE7">
      <w:pPr>
        <w:pStyle w:val="Heading1"/>
      </w:pPr>
      <w:r>
        <w:t>Text Proposal</w:t>
      </w:r>
    </w:p>
    <w:p w14:paraId="6229D645" w14:textId="339F0E5F" w:rsidR="002F14F5" w:rsidRPr="002F14F5" w:rsidRDefault="002F14F5" w:rsidP="002F14F5">
      <w:pPr>
        <w:jc w:val="center"/>
        <w:rPr>
          <w:color w:val="FF0000"/>
        </w:rPr>
      </w:pPr>
      <w:r w:rsidRPr="002F14F5">
        <w:rPr>
          <w:color w:val="FF0000"/>
        </w:rPr>
        <w:t>----------------------------------------------Start of Changes----------------------------------------------</w:t>
      </w:r>
    </w:p>
    <w:p w14:paraId="08A8A525" w14:textId="77777777" w:rsidR="00376832" w:rsidRPr="00235394" w:rsidRDefault="00376832" w:rsidP="00E7670E">
      <w:pPr>
        <w:pStyle w:val="Heading1"/>
        <w:numPr>
          <w:ilvl w:val="0"/>
          <w:numId w:val="0"/>
        </w:numPr>
        <w:ind w:left="432" w:hanging="432"/>
      </w:pPr>
      <w:bookmarkStart w:id="5" w:name="_Toc449541114"/>
      <w:r>
        <w:rPr>
          <w:rFonts w:hint="eastAsia"/>
          <w:lang w:eastAsia="ja-JP"/>
        </w:rPr>
        <w:t>5</w:t>
      </w:r>
      <w:r w:rsidRPr="00235394">
        <w:tab/>
      </w:r>
      <w:r>
        <w:rPr>
          <w:rFonts w:hint="eastAsia"/>
          <w:lang w:eastAsia="ja-JP"/>
        </w:rPr>
        <w:t>Deployment scenarios</w:t>
      </w:r>
      <w:bookmarkEnd w:id="5"/>
    </w:p>
    <w:p w14:paraId="48D43383" w14:textId="77777777" w:rsidR="00376832" w:rsidRDefault="00376832" w:rsidP="00376832">
      <w:pPr>
        <w:rPr>
          <w:ins w:id="6" w:author="Ericsson User " w:date="2016-05-02T17:02:00Z"/>
          <w:lang w:eastAsia="ja-JP"/>
        </w:rPr>
      </w:pPr>
      <w:r w:rsidRPr="003B3798">
        <w:rPr>
          <w:rFonts w:hint="eastAsia"/>
          <w:lang w:eastAsia="ja-JP"/>
        </w:rPr>
        <w:t>The following example scenarios should be considered for support by the NR radio network architecture.</w:t>
      </w:r>
    </w:p>
    <w:p w14:paraId="3D5E24B7" w14:textId="33F7063C" w:rsidR="00376832" w:rsidRDefault="00376832" w:rsidP="00376832">
      <w:pPr>
        <w:rPr>
          <w:ins w:id="7" w:author="Ericsson User v01" w:date="2016-05-04T10:20:00Z"/>
          <w:lang w:eastAsia="ja-JP"/>
        </w:rPr>
      </w:pPr>
      <w:ins w:id="8" w:author="Ericsson User " w:date="2016-05-02T17:02:00Z">
        <w:r>
          <w:rPr>
            <w:lang w:eastAsia="ja-JP"/>
          </w:rPr>
          <w:t xml:space="preserve">Although it is not </w:t>
        </w:r>
      </w:ins>
      <w:ins w:id="9" w:author="Ericsson User " w:date="2016-05-02T17:03:00Z">
        <w:r>
          <w:rPr>
            <w:lang w:eastAsia="ja-JP"/>
          </w:rPr>
          <w:t>always ex</w:t>
        </w:r>
      </w:ins>
      <w:ins w:id="10" w:author="Ericsson User " w:date="2016-05-02T17:02:00Z">
        <w:r>
          <w:rPr>
            <w:lang w:eastAsia="ja-JP"/>
          </w:rPr>
          <w:t>plicitly</w:t>
        </w:r>
      </w:ins>
      <w:ins w:id="11" w:author="Ericsson User " w:date="2016-05-02T17:03:00Z">
        <w:r>
          <w:rPr>
            <w:lang w:eastAsia="ja-JP"/>
          </w:rPr>
          <w:t xml:space="preserve"> specified,</w:t>
        </w:r>
      </w:ins>
      <w:ins w:id="12" w:author="Ericsson User " w:date="2016-05-02T17:02:00Z">
        <w:r>
          <w:rPr>
            <w:lang w:eastAsia="ja-JP"/>
          </w:rPr>
          <w:t xml:space="preserve"> it should be assumed that an inter BS interface may be support</w:t>
        </w:r>
      </w:ins>
      <w:ins w:id="13" w:author="Ericsson User " w:date="2016-05-02T17:03:00Z">
        <w:r>
          <w:rPr>
            <w:lang w:eastAsia="ja-JP"/>
          </w:rPr>
          <w:t>e</w:t>
        </w:r>
      </w:ins>
      <w:ins w:id="14" w:author="Ericsson User " w:date="2016-05-02T17:02:00Z">
        <w:r>
          <w:rPr>
            <w:lang w:eastAsia="ja-JP"/>
          </w:rPr>
          <w:t xml:space="preserve">d between </w:t>
        </w:r>
      </w:ins>
      <w:ins w:id="15" w:author="Ericsson User " w:date="2016-05-02T17:03:00Z">
        <w:r>
          <w:rPr>
            <w:lang w:eastAsia="ja-JP"/>
          </w:rPr>
          <w:t>an NR BS and other NR BSs or LTE BSs.</w:t>
        </w:r>
      </w:ins>
    </w:p>
    <w:p w14:paraId="698AE9E3" w14:textId="174A181E" w:rsidR="00752226" w:rsidRPr="003B3798" w:rsidRDefault="00752226" w:rsidP="00752226">
      <w:pPr>
        <w:rPr>
          <w:ins w:id="16" w:author="Ericsson User v01" w:date="2016-05-04T10:20:00Z"/>
        </w:rPr>
      </w:pPr>
      <w:ins w:id="17" w:author="Ericsson User v01" w:date="2016-05-04T10:20:00Z">
        <w:r>
          <w:rPr>
            <w:lang w:eastAsia="ja-JP"/>
          </w:rPr>
          <w:t>Although it is not always explicitly specified, it should be assumed that tight interworking via Dual Connectivity should be supported between an NR BS and other NR BSs or LTE BSs.</w:t>
        </w:r>
      </w:ins>
    </w:p>
    <w:p w14:paraId="1C865C2D" w14:textId="77777777" w:rsidR="00752226" w:rsidRPr="003B3798" w:rsidRDefault="00752226" w:rsidP="00376832"/>
    <w:p w14:paraId="0FC915D7" w14:textId="2AACA39D" w:rsidR="00376832" w:rsidRPr="00235394" w:rsidRDefault="00376832" w:rsidP="002C1566">
      <w:pPr>
        <w:pStyle w:val="Heading2"/>
        <w:numPr>
          <w:ilvl w:val="0"/>
          <w:numId w:val="0"/>
        </w:numPr>
        <w:ind w:left="576" w:hanging="576"/>
      </w:pPr>
      <w:bookmarkStart w:id="18" w:name="_Toc449541115"/>
      <w:r>
        <w:rPr>
          <w:rFonts w:hint="eastAsia"/>
          <w:lang w:eastAsia="ja-JP"/>
        </w:rPr>
        <w:t>5</w:t>
      </w:r>
      <w:r w:rsidRPr="00235394">
        <w:t>.1</w:t>
      </w:r>
      <w:r w:rsidRPr="00235394">
        <w:tab/>
      </w:r>
      <w:r>
        <w:rPr>
          <w:rFonts w:hint="eastAsia"/>
          <w:lang w:eastAsia="ja-JP"/>
        </w:rPr>
        <w:t xml:space="preserve">Stand-alone </w:t>
      </w:r>
      <w:ins w:id="19" w:author="Ericsson User v01" w:date="2016-05-04T12:16:00Z">
        <w:r w:rsidR="00904B69">
          <w:rPr>
            <w:lang w:eastAsia="ja-JP"/>
          </w:rPr>
          <w:t xml:space="preserve">non-centralised </w:t>
        </w:r>
      </w:ins>
      <w:r>
        <w:rPr>
          <w:rFonts w:hint="eastAsia"/>
          <w:lang w:eastAsia="ja-JP"/>
        </w:rPr>
        <w:t>deployment</w:t>
      </w:r>
      <w:bookmarkEnd w:id="18"/>
    </w:p>
    <w:p w14:paraId="30578623" w14:textId="6DBDEE2F" w:rsidR="00376832" w:rsidRPr="003B3798" w:rsidRDefault="00376832" w:rsidP="00376832">
      <w:pPr>
        <w:rPr>
          <w:lang w:val="en-US" w:eastAsia="ja-JP"/>
        </w:rPr>
      </w:pPr>
      <w:r w:rsidRPr="003B3798">
        <w:t>In this scenario the NR base station</w:t>
      </w:r>
      <w:r w:rsidRPr="003B3798">
        <w:rPr>
          <w:rFonts w:hint="eastAsia"/>
        </w:rPr>
        <w:t xml:space="preserve"> (NR BS)</w:t>
      </w:r>
      <w:r w:rsidRPr="003B3798">
        <w:t xml:space="preserve"> is deployed stand-alone e.g. in a macro deployment or indoor hotspot environment (could be public or enterprise). The NR </w:t>
      </w:r>
      <w:r w:rsidRPr="003B3798">
        <w:rPr>
          <w:rFonts w:hint="eastAsia"/>
        </w:rPr>
        <w:t>BS</w:t>
      </w:r>
      <w:r w:rsidRPr="003B3798">
        <w:t xml:space="preserve"> can be connected to “any” transport. It is assumed that the full protocol stack is supported at the Standalone NR </w:t>
      </w:r>
      <w:r w:rsidRPr="003B3798">
        <w:rPr>
          <w:rFonts w:hint="eastAsia"/>
        </w:rPr>
        <w:t>BS n</w:t>
      </w:r>
      <w:r w:rsidRPr="003B3798">
        <w:t>ode</w:t>
      </w:r>
      <w:ins w:id="20" w:author="Ericsson User v01" w:date="2016-05-04T12:17:00Z">
        <w:r w:rsidR="00904B69">
          <w:t>, i.e. the RAN architecture is not centralised</w:t>
        </w:r>
      </w:ins>
      <w:r w:rsidRPr="003B3798">
        <w:t>.</w:t>
      </w:r>
      <w:ins w:id="21" w:author="Ericsson User " w:date="2016-05-02T17:05:00Z">
        <w:r>
          <w:t xml:space="preserve"> It is assumed that the NR BS is able to connect to other NR or LTE BSs via a RAN interface.</w:t>
        </w:r>
      </w:ins>
    </w:p>
    <w:p w14:paraId="28C1CCED" w14:textId="347618E7" w:rsidR="00376832" w:rsidRPr="003B3798" w:rsidRDefault="00376832" w:rsidP="00376832">
      <w:pPr>
        <w:pStyle w:val="TH"/>
      </w:pPr>
      <w:ins w:id="22" w:author="Ericsson User " w:date="2016-05-02T17:04:00Z">
        <w:r>
          <w:object w:dxaOrig="7575" w:dyaOrig="6720" w14:anchorId="080EA254">
            <v:shape id="_x0000_i1025" type="#_x0000_t75" style="width:186.75pt;height:165.75pt" o:ole="">
              <v:imagedata r:id="rId16" o:title=""/>
            </v:shape>
            <o:OLEObject Type="Embed" ProgID="Visio.Drawing.15" ShapeID="_x0000_i1025" DrawAspect="Content" ObjectID="_1524686243" r:id="rId17"/>
          </w:object>
        </w:r>
      </w:ins>
      <w:del w:id="23" w:author="Ericsson User " w:date="2016-05-02T17:04:00Z">
        <w:r w:rsidRPr="003B3798" w:rsidDel="00376832">
          <w:object w:dxaOrig="7575" w:dyaOrig="6720" w14:anchorId="2AF038FF">
            <v:shape id="_x0000_i1026" type="#_x0000_t75" style="width:186.75pt;height:165.75pt" o:ole="">
              <v:imagedata r:id="rId18" o:title=""/>
            </v:shape>
            <o:OLEObject Type="Embed" ProgID="Visio.Drawing.15" ShapeID="_x0000_i1026" DrawAspect="Content" ObjectID="_1524686244" r:id="rId19"/>
          </w:object>
        </w:r>
      </w:del>
    </w:p>
    <w:p w14:paraId="2DDF5C44" w14:textId="77777777" w:rsidR="00376832" w:rsidRPr="003B3798" w:rsidRDefault="00376832" w:rsidP="00376832">
      <w:pPr>
        <w:pStyle w:val="TF"/>
        <w:rPr>
          <w:lang w:eastAsia="ja-JP"/>
        </w:rPr>
      </w:pPr>
      <w:r w:rsidRPr="003B3798">
        <w:t xml:space="preserve">Figure </w:t>
      </w:r>
      <w:r>
        <w:rPr>
          <w:rFonts w:hint="eastAsia"/>
          <w:lang w:eastAsia="ja-JP"/>
        </w:rPr>
        <w:t>5</w:t>
      </w:r>
      <w:r w:rsidRPr="003B3798">
        <w:rPr>
          <w:rFonts w:hint="eastAsia"/>
          <w:lang w:eastAsia="ja-JP"/>
        </w:rPr>
        <w:t>.1-1</w:t>
      </w:r>
      <w:r w:rsidRPr="003B3798">
        <w:t xml:space="preserve">: </w:t>
      </w:r>
      <w:r w:rsidRPr="003B3798">
        <w:rPr>
          <w:rFonts w:hint="eastAsia"/>
          <w:lang w:eastAsia="ja-JP"/>
        </w:rPr>
        <w:t>Stand-alone deployment</w:t>
      </w:r>
    </w:p>
    <w:p w14:paraId="6CE37112" w14:textId="77777777" w:rsidR="00376832" w:rsidRPr="00235394" w:rsidRDefault="00376832" w:rsidP="002C1566">
      <w:pPr>
        <w:pStyle w:val="Heading2"/>
        <w:numPr>
          <w:ilvl w:val="0"/>
          <w:numId w:val="0"/>
        </w:numPr>
        <w:ind w:left="576" w:hanging="576"/>
      </w:pPr>
      <w:bookmarkStart w:id="24" w:name="_Toc449541116"/>
      <w:r>
        <w:rPr>
          <w:rFonts w:hint="eastAsia"/>
          <w:lang w:eastAsia="ja-JP"/>
        </w:rPr>
        <w:t>5</w:t>
      </w:r>
      <w:r w:rsidRPr="00235394">
        <w:t>.</w:t>
      </w:r>
      <w:r>
        <w:rPr>
          <w:rFonts w:hint="eastAsia"/>
          <w:lang w:eastAsia="ja-JP"/>
        </w:rPr>
        <w:t>2</w:t>
      </w:r>
      <w:r w:rsidRPr="00235394">
        <w:tab/>
      </w:r>
      <w:r>
        <w:rPr>
          <w:rFonts w:hint="eastAsia"/>
          <w:lang w:eastAsia="ja-JP"/>
        </w:rPr>
        <w:t>Co-sited deployment with LTE</w:t>
      </w:r>
      <w:bookmarkStart w:id="25" w:name="_GoBack"/>
      <w:bookmarkEnd w:id="24"/>
      <w:bookmarkEnd w:id="25"/>
    </w:p>
    <w:p w14:paraId="6C75AD9B" w14:textId="5E778FB6" w:rsidR="00376832" w:rsidRPr="003B3798" w:rsidRDefault="00376832" w:rsidP="00376832">
      <w:pPr>
        <w:rPr>
          <w:lang w:eastAsia="ja-JP"/>
        </w:rPr>
      </w:pPr>
      <w:r w:rsidRPr="003B3798">
        <w:t xml:space="preserve">In this scenario the NR functionality is co-sited with LTE functionality either as part of the same base station or as multiple base stations at the same site. Co-sited deployment can be applicable in all NR deployment scenarios e.g. Urban Macro. In this scenario it is desirable to fully utilise all spectrum resources assigned to both RATs by means of load balancing or connectivity via multiple RATs (e.g. utilising lower frequencies as coverage layer for users on cell edge). </w:t>
      </w:r>
      <w:ins w:id="26" w:author="Ericsson User " w:date="2016-05-02T17:06:00Z">
        <w:r>
          <w:t xml:space="preserve">In this scenario tight interworking between LTE and NR should be </w:t>
        </w:r>
      </w:ins>
      <w:ins w:id="27" w:author="Ericsson User " w:date="2016-05-02T17:07:00Z">
        <w:r w:rsidR="0094750D">
          <w:t>supported at least via Dual Connectivity between LTE and NR.</w:t>
        </w:r>
      </w:ins>
    </w:p>
    <w:p w14:paraId="79920D10" w14:textId="77777777" w:rsidR="00376832" w:rsidRPr="003B3798" w:rsidRDefault="00376832" w:rsidP="00376832">
      <w:pPr>
        <w:pStyle w:val="TH"/>
      </w:pPr>
      <w:r w:rsidRPr="003B3798">
        <w:object w:dxaOrig="7575" w:dyaOrig="6720" w14:anchorId="5CC74F13">
          <v:shape id="_x0000_i1027" type="#_x0000_t75" style="width:206.25pt;height:183pt" o:ole="">
            <v:imagedata r:id="rId20" o:title=""/>
          </v:shape>
          <o:OLEObject Type="Embed" ProgID="Visio.Drawing.15" ShapeID="_x0000_i1027" DrawAspect="Content" ObjectID="_1524686245" r:id="rId21"/>
        </w:object>
      </w:r>
    </w:p>
    <w:p w14:paraId="730C2575" w14:textId="77777777" w:rsidR="00376832" w:rsidRPr="003B3798" w:rsidRDefault="00376832" w:rsidP="00376832">
      <w:pPr>
        <w:pStyle w:val="TF"/>
        <w:rPr>
          <w:lang w:eastAsia="ja-JP"/>
        </w:rPr>
      </w:pPr>
      <w:r w:rsidRPr="003B3798">
        <w:t xml:space="preserve">Figure </w:t>
      </w:r>
      <w:r>
        <w:rPr>
          <w:rFonts w:hint="eastAsia"/>
          <w:lang w:eastAsia="ja-JP"/>
        </w:rPr>
        <w:t>5</w:t>
      </w:r>
      <w:r w:rsidRPr="003B3798">
        <w:rPr>
          <w:rFonts w:hint="eastAsia"/>
          <w:lang w:eastAsia="ja-JP"/>
        </w:rPr>
        <w:t>.2-1</w:t>
      </w:r>
      <w:r w:rsidRPr="003B3798">
        <w:t xml:space="preserve">: </w:t>
      </w:r>
      <w:r w:rsidRPr="003B3798">
        <w:rPr>
          <w:rFonts w:hint="eastAsia"/>
          <w:lang w:eastAsia="ja-JP"/>
        </w:rPr>
        <w:t>Co-sited deployment with LTE</w:t>
      </w:r>
    </w:p>
    <w:p w14:paraId="3405E314" w14:textId="02DAA7B3" w:rsidR="00376832" w:rsidRPr="00235394" w:rsidRDefault="00376832" w:rsidP="002C1566">
      <w:pPr>
        <w:pStyle w:val="Heading2"/>
        <w:numPr>
          <w:ilvl w:val="0"/>
          <w:numId w:val="0"/>
        </w:numPr>
        <w:ind w:left="576" w:hanging="576"/>
      </w:pPr>
      <w:bookmarkStart w:id="28" w:name="_Toc449541117"/>
      <w:r>
        <w:rPr>
          <w:rFonts w:hint="eastAsia"/>
          <w:lang w:eastAsia="ja-JP"/>
        </w:rPr>
        <w:t>5</w:t>
      </w:r>
      <w:r w:rsidRPr="00235394">
        <w:t>.</w:t>
      </w:r>
      <w:r>
        <w:rPr>
          <w:rFonts w:hint="eastAsia"/>
          <w:lang w:eastAsia="ja-JP"/>
        </w:rPr>
        <w:t>3</w:t>
      </w:r>
      <w:r w:rsidRPr="00235394">
        <w:tab/>
      </w:r>
      <w:r>
        <w:rPr>
          <w:rFonts w:hint="eastAsia"/>
          <w:lang w:eastAsia="ja-JP"/>
        </w:rPr>
        <w:t xml:space="preserve">Centralized </w:t>
      </w:r>
      <w:del w:id="29" w:author="Ericsson User " w:date="2016-05-02T17:07:00Z">
        <w:r w:rsidDel="0094750D">
          <w:rPr>
            <w:rFonts w:hint="eastAsia"/>
            <w:lang w:eastAsia="ja-JP"/>
          </w:rPr>
          <w:delText xml:space="preserve">baseband </w:delText>
        </w:r>
      </w:del>
      <w:r>
        <w:rPr>
          <w:rFonts w:hint="eastAsia"/>
          <w:lang w:eastAsia="ja-JP"/>
        </w:rPr>
        <w:t xml:space="preserve">deployment </w:t>
      </w:r>
      <w:ins w:id="30" w:author="Ericsson User " w:date="2016-05-02T17:07:00Z">
        <w:r w:rsidR="0094750D">
          <w:rPr>
            <w:lang w:eastAsia="ja-JP"/>
          </w:rPr>
          <w:t xml:space="preserve">with </w:t>
        </w:r>
      </w:ins>
      <w:del w:id="31" w:author="Ericsson User " w:date="2016-05-02T17:07:00Z">
        <w:r w:rsidDel="0094750D">
          <w:rPr>
            <w:rFonts w:hint="eastAsia"/>
            <w:lang w:eastAsia="ja-JP"/>
          </w:rPr>
          <w:delText>(</w:delText>
        </w:r>
      </w:del>
      <w:r>
        <w:rPr>
          <w:rFonts w:hint="eastAsia"/>
          <w:lang w:eastAsia="ja-JP"/>
        </w:rPr>
        <w:t>high performance transport</w:t>
      </w:r>
      <w:del w:id="32" w:author="Ericsson User " w:date="2016-05-02T17:07:00Z">
        <w:r w:rsidDel="0094750D">
          <w:rPr>
            <w:rFonts w:hint="eastAsia"/>
            <w:lang w:eastAsia="ja-JP"/>
          </w:rPr>
          <w:delText>)</w:delText>
        </w:r>
      </w:del>
      <w:bookmarkEnd w:id="28"/>
    </w:p>
    <w:p w14:paraId="60E54D8E" w14:textId="3B02A5F0" w:rsidR="00376832" w:rsidRDefault="00376832" w:rsidP="00376832">
      <w:pPr>
        <w:rPr>
          <w:ins w:id="33" w:author="Ericsson User " w:date="2016-05-02T17:09:00Z"/>
        </w:rPr>
      </w:pPr>
      <w:r w:rsidRPr="003B3798">
        <w:t>NR should support centralized baseband deployments using remote radio units connected over high performance transport, e.g. optical networks, to a centrali</w:t>
      </w:r>
      <w:r w:rsidRPr="003B3798">
        <w:rPr>
          <w:rFonts w:hint="eastAsia"/>
          <w:lang w:eastAsia="ja-JP"/>
        </w:rPr>
        <w:t>z</w:t>
      </w:r>
      <w:r w:rsidRPr="003B3798">
        <w:t xml:space="preserve">ed baseband unit. This will enable advanced </w:t>
      </w:r>
      <w:proofErr w:type="spellStart"/>
      <w:r w:rsidRPr="003B3798">
        <w:t>CoMP</w:t>
      </w:r>
      <w:proofErr w:type="spellEnd"/>
      <w:r w:rsidRPr="003B3798">
        <w:t xml:space="preserve"> schemes and scheduling optimi</w:t>
      </w:r>
      <w:r w:rsidRPr="003B3798">
        <w:rPr>
          <w:rFonts w:hint="eastAsia"/>
          <w:lang w:eastAsia="ja-JP"/>
        </w:rPr>
        <w:t>z</w:t>
      </w:r>
      <w:r w:rsidRPr="003B3798">
        <w:t>ation, which could be useful in high capacity scenarios, or scenarios where cross cell coordination is beneficial. Different protocol split options between Central Unit and lower layer nodes may be possible.</w:t>
      </w:r>
      <w:ins w:id="34" w:author="Ericsson User " w:date="2016-05-02T17:09:00Z">
        <w:r w:rsidR="0094750D">
          <w:t xml:space="preserve"> Some example of the protocol split options that could be foreseen in this scenario are the following:</w:t>
        </w:r>
      </w:ins>
    </w:p>
    <w:p w14:paraId="6FA4C1B9" w14:textId="77777777" w:rsidR="0094750D" w:rsidRDefault="0094750D" w:rsidP="0094750D">
      <w:pPr>
        <w:pStyle w:val="ListParagraph"/>
        <w:numPr>
          <w:ilvl w:val="0"/>
          <w:numId w:val="50"/>
        </w:numPr>
        <w:rPr>
          <w:ins w:id="35" w:author="Ericsson User " w:date="2016-05-02T17:09:00Z"/>
        </w:rPr>
      </w:pPr>
      <w:ins w:id="36" w:author="Ericsson User " w:date="2016-05-02T17:09:00Z">
        <w:r>
          <w:t xml:space="preserve">A split between RF layer and </w:t>
        </w:r>
        <w:proofErr w:type="spellStart"/>
        <w:r>
          <w:t>Phy</w:t>
        </w:r>
        <w:proofErr w:type="spellEnd"/>
        <w:r>
          <w:t xml:space="preserve"> layer</w:t>
        </w:r>
      </w:ins>
    </w:p>
    <w:p w14:paraId="1EA8D8BC" w14:textId="77777777" w:rsidR="0094750D" w:rsidRDefault="0094750D" w:rsidP="0094750D">
      <w:pPr>
        <w:pStyle w:val="ListParagraph"/>
        <w:numPr>
          <w:ilvl w:val="0"/>
          <w:numId w:val="50"/>
        </w:numPr>
        <w:rPr>
          <w:ins w:id="37" w:author="Ericsson User " w:date="2016-05-02T17:09:00Z"/>
        </w:rPr>
      </w:pPr>
      <w:ins w:id="38" w:author="Ericsson User " w:date="2016-05-02T17:09:00Z">
        <w:r>
          <w:t xml:space="preserve">An internal </w:t>
        </w:r>
        <w:proofErr w:type="spellStart"/>
        <w:r>
          <w:t>Phy</w:t>
        </w:r>
        <w:proofErr w:type="spellEnd"/>
        <w:r>
          <w:t xml:space="preserve"> layer split</w:t>
        </w:r>
      </w:ins>
    </w:p>
    <w:p w14:paraId="4E8F67CF" w14:textId="77777777" w:rsidR="0094750D" w:rsidRDefault="0094750D" w:rsidP="0094750D">
      <w:pPr>
        <w:pStyle w:val="ListParagraph"/>
        <w:numPr>
          <w:ilvl w:val="0"/>
          <w:numId w:val="50"/>
        </w:numPr>
        <w:rPr>
          <w:ins w:id="39" w:author="Ericsson User " w:date="2016-05-02T17:09:00Z"/>
        </w:rPr>
      </w:pPr>
      <w:ins w:id="40" w:author="Ericsson User " w:date="2016-05-02T17:09:00Z">
        <w:r>
          <w:t xml:space="preserve">A split between </w:t>
        </w:r>
        <w:proofErr w:type="spellStart"/>
        <w:r>
          <w:t>Phy</w:t>
        </w:r>
        <w:proofErr w:type="spellEnd"/>
        <w:r>
          <w:t xml:space="preserve"> layer and MAC layer</w:t>
        </w:r>
      </w:ins>
    </w:p>
    <w:p w14:paraId="6E8E3CEC" w14:textId="77777777" w:rsidR="0094750D" w:rsidRDefault="0094750D" w:rsidP="0094750D">
      <w:pPr>
        <w:pStyle w:val="ListParagraph"/>
        <w:numPr>
          <w:ilvl w:val="0"/>
          <w:numId w:val="50"/>
        </w:numPr>
        <w:rPr>
          <w:ins w:id="41" w:author="Ericsson User " w:date="2016-05-02T17:09:00Z"/>
        </w:rPr>
      </w:pPr>
      <w:ins w:id="42" w:author="Ericsson User " w:date="2016-05-02T17:09:00Z">
        <w:r>
          <w:t>An internal MAC layer split</w:t>
        </w:r>
      </w:ins>
    </w:p>
    <w:p w14:paraId="61C429EF" w14:textId="4EAB9A74" w:rsidR="0094750D" w:rsidRDefault="0094750D" w:rsidP="0094750D">
      <w:pPr>
        <w:pStyle w:val="ListParagraph"/>
        <w:numPr>
          <w:ilvl w:val="0"/>
          <w:numId w:val="50"/>
        </w:numPr>
        <w:rPr>
          <w:ins w:id="43" w:author="Ericsson User " w:date="2016-05-02T17:09:00Z"/>
        </w:rPr>
      </w:pPr>
      <w:ins w:id="44" w:author="Ericsson User " w:date="2016-05-02T17:09:00Z">
        <w:r>
          <w:t xml:space="preserve">A split between </w:t>
        </w:r>
        <w:r w:rsidR="005F7D11">
          <w:t xml:space="preserve">MAC </w:t>
        </w:r>
        <w:r>
          <w:t xml:space="preserve">layer and </w:t>
        </w:r>
        <w:r w:rsidR="005F7D11">
          <w:t xml:space="preserve">RLC </w:t>
        </w:r>
        <w:r>
          <w:t>layer</w:t>
        </w:r>
      </w:ins>
    </w:p>
    <w:p w14:paraId="3D89ADEF" w14:textId="77777777" w:rsidR="0094750D" w:rsidRDefault="0094750D" w:rsidP="0094750D">
      <w:pPr>
        <w:pStyle w:val="ListParagraph"/>
        <w:numPr>
          <w:ilvl w:val="0"/>
          <w:numId w:val="50"/>
        </w:numPr>
        <w:rPr>
          <w:ins w:id="45" w:author="Ericsson User" w:date="2016-05-13T16:29:00Z"/>
        </w:rPr>
      </w:pPr>
      <w:ins w:id="46" w:author="Ericsson User " w:date="2016-05-02T17:09:00Z">
        <w:r>
          <w:lastRenderedPageBreak/>
          <w:t>An internal RLC layer split</w:t>
        </w:r>
      </w:ins>
    </w:p>
    <w:p w14:paraId="4DC8EE12" w14:textId="77777777" w:rsidR="005F7D11" w:rsidRDefault="005F7D11" w:rsidP="005F7D11">
      <w:pPr>
        <w:pStyle w:val="ListParagraph"/>
        <w:numPr>
          <w:ilvl w:val="0"/>
          <w:numId w:val="50"/>
        </w:numPr>
        <w:rPr>
          <w:ins w:id="47" w:author="Ericsson User" w:date="2016-05-13T16:29:00Z"/>
        </w:rPr>
      </w:pPr>
      <w:ins w:id="48" w:author="Ericsson User" w:date="2016-05-13T16:29:00Z">
        <w:r>
          <w:t>A split between RLC layer and PDCP layer</w:t>
        </w:r>
      </w:ins>
    </w:p>
    <w:p w14:paraId="30620706" w14:textId="77777777" w:rsidR="005F7D11" w:rsidRDefault="005F7D11" w:rsidP="005F7D11">
      <w:pPr>
        <w:pStyle w:val="ListParagraph"/>
        <w:numPr>
          <w:ilvl w:val="0"/>
          <w:numId w:val="50"/>
        </w:numPr>
        <w:rPr>
          <w:ins w:id="49" w:author="Ericsson User" w:date="2016-05-13T16:29:00Z"/>
        </w:rPr>
      </w:pPr>
      <w:ins w:id="50" w:author="Ericsson User" w:date="2016-05-13T16:29:00Z">
        <w:r>
          <w:t>A split between PDCP layer and RRC layer</w:t>
        </w:r>
      </w:ins>
    </w:p>
    <w:p w14:paraId="51553B18" w14:textId="77777777" w:rsidR="005F7D11" w:rsidRDefault="005F7D11" w:rsidP="0094750D">
      <w:pPr>
        <w:pStyle w:val="ListParagraph"/>
        <w:numPr>
          <w:ilvl w:val="0"/>
          <w:numId w:val="50"/>
        </w:numPr>
        <w:rPr>
          <w:ins w:id="51" w:author="Ericsson User " w:date="2016-05-02T17:09:00Z"/>
        </w:rPr>
      </w:pPr>
    </w:p>
    <w:p w14:paraId="309ABAF2" w14:textId="0EF6AD42" w:rsidR="0094750D" w:rsidRPr="003B3798" w:rsidRDefault="0094750D" w:rsidP="00376832">
      <w:ins w:id="52" w:author="Ericsson User " w:date="2016-05-02T17:10:00Z">
        <w:r>
          <w:t xml:space="preserve">Note: </w:t>
        </w:r>
      </w:ins>
      <w:ins w:id="53" w:author="Ericsson User " w:date="2016-05-02T17:09:00Z">
        <w:r>
          <w:t xml:space="preserve">Further protocol split options might be considered depending on other WGs progress </w:t>
        </w:r>
      </w:ins>
      <w:ins w:id="54" w:author="Ericsson User " w:date="2016-05-02T17:10:00Z">
        <w:r>
          <w:t xml:space="preserve">on </w:t>
        </w:r>
      </w:ins>
      <w:ins w:id="55" w:author="Ericsson User v01" w:date="2016-05-04T09:48:00Z">
        <w:r w:rsidR="002C1566">
          <w:t>radio</w:t>
        </w:r>
      </w:ins>
      <w:ins w:id="56" w:author="Ericsson User " w:date="2016-05-02T17:10:00Z">
        <w:r>
          <w:t xml:space="preserve"> protocol </w:t>
        </w:r>
      </w:ins>
      <w:ins w:id="57" w:author="Ericsson User v01" w:date="2016-05-04T09:48:00Z">
        <w:r w:rsidR="002C1566">
          <w:t>design</w:t>
        </w:r>
      </w:ins>
    </w:p>
    <w:p w14:paraId="57DD31E0" w14:textId="77777777" w:rsidR="00376832" w:rsidRPr="003B3798" w:rsidRDefault="00376832" w:rsidP="00376832">
      <w:r w:rsidRPr="003B3798">
        <w:t>Both standalone deployment and co-sited deployment with LTE could be considered for this scenario.</w:t>
      </w:r>
    </w:p>
    <w:p w14:paraId="5BCF50CA" w14:textId="77777777" w:rsidR="00376832" w:rsidRPr="003B3798" w:rsidRDefault="00376832" w:rsidP="00376832">
      <w:pPr>
        <w:pStyle w:val="TH"/>
      </w:pPr>
      <w:r w:rsidRPr="003B3798">
        <w:object w:dxaOrig="7575" w:dyaOrig="6720" w14:anchorId="65317C38">
          <v:shape id="_x0000_i1028" type="#_x0000_t75" style="width:224.25pt;height:198.75pt" o:ole="">
            <v:imagedata r:id="rId22" o:title=""/>
          </v:shape>
          <o:OLEObject Type="Embed" ProgID="Visio.Drawing.15" ShapeID="_x0000_i1028" DrawAspect="Content" ObjectID="_1524686246" r:id="rId23"/>
        </w:object>
      </w:r>
    </w:p>
    <w:p w14:paraId="3B5B3D3C" w14:textId="77777777" w:rsidR="00376832" w:rsidRPr="003B3798" w:rsidRDefault="00376832" w:rsidP="00376832">
      <w:pPr>
        <w:pStyle w:val="TF"/>
        <w:rPr>
          <w:lang w:eastAsia="ja-JP"/>
        </w:rPr>
      </w:pPr>
      <w:r w:rsidRPr="003B3798">
        <w:t xml:space="preserve">Figure </w:t>
      </w:r>
      <w:r>
        <w:rPr>
          <w:rFonts w:hint="eastAsia"/>
          <w:lang w:eastAsia="ja-JP"/>
        </w:rPr>
        <w:t>5</w:t>
      </w:r>
      <w:r w:rsidRPr="003B3798">
        <w:rPr>
          <w:rFonts w:hint="eastAsia"/>
          <w:lang w:eastAsia="ja-JP"/>
        </w:rPr>
        <w:t>.3-1</w:t>
      </w:r>
      <w:r w:rsidRPr="003B3798">
        <w:t xml:space="preserve">: </w:t>
      </w:r>
      <w:r w:rsidRPr="003B3798">
        <w:rPr>
          <w:rFonts w:hint="eastAsia"/>
          <w:lang w:eastAsia="ja-JP"/>
        </w:rPr>
        <w:t>Centralized baseband deployments (high performance transport)</w:t>
      </w:r>
    </w:p>
    <w:p w14:paraId="3648F732" w14:textId="77777777" w:rsidR="00376832" w:rsidRPr="00235394" w:rsidRDefault="00376832" w:rsidP="002C1566">
      <w:pPr>
        <w:pStyle w:val="Heading2"/>
        <w:numPr>
          <w:ilvl w:val="0"/>
          <w:numId w:val="0"/>
        </w:numPr>
        <w:ind w:left="576" w:hanging="576"/>
      </w:pPr>
      <w:bookmarkStart w:id="58" w:name="_Toc449541118"/>
      <w:r>
        <w:rPr>
          <w:rFonts w:hint="eastAsia"/>
          <w:lang w:eastAsia="ja-JP"/>
        </w:rPr>
        <w:t>5</w:t>
      </w:r>
      <w:r w:rsidRPr="00235394">
        <w:t>.</w:t>
      </w:r>
      <w:r>
        <w:rPr>
          <w:rFonts w:hint="eastAsia"/>
          <w:lang w:eastAsia="ja-JP"/>
        </w:rPr>
        <w:t>4</w:t>
      </w:r>
      <w:r w:rsidRPr="00235394">
        <w:tab/>
      </w:r>
      <w:r>
        <w:rPr>
          <w:rFonts w:hint="eastAsia"/>
          <w:lang w:eastAsia="ja-JP"/>
        </w:rPr>
        <w:t>Centralized deployment with low performance transport</w:t>
      </w:r>
      <w:bookmarkEnd w:id="58"/>
    </w:p>
    <w:p w14:paraId="00A97E6F" w14:textId="77777777" w:rsidR="0094750D" w:rsidRDefault="00376832" w:rsidP="0094750D">
      <w:pPr>
        <w:rPr>
          <w:ins w:id="59" w:author="Ericsson User " w:date="2016-05-02T17:11:00Z"/>
        </w:rPr>
      </w:pPr>
      <w:r w:rsidRPr="003B3798">
        <w:t>NR should support centrali</w:t>
      </w:r>
      <w:r w:rsidRPr="003B3798">
        <w:rPr>
          <w:rFonts w:hint="eastAsia"/>
          <w:lang w:eastAsia="ja-JP"/>
        </w:rPr>
        <w:t>z</w:t>
      </w:r>
      <w:r w:rsidRPr="003B3798">
        <w:t xml:space="preserve">ation of the higher protocol layers of the NR radio stacks. These protocol layers require lower performances on the transport layer in terms of bandwidth, delay, synchronization and jitter. </w:t>
      </w:r>
      <w:ins w:id="60" w:author="Ericsson User " w:date="2016-05-02T17:11:00Z">
        <w:r w:rsidR="0094750D">
          <w:t>Some example of the protocol split options that could be foreseen in this scenario are the following:</w:t>
        </w:r>
      </w:ins>
    </w:p>
    <w:p w14:paraId="28400F2F" w14:textId="77777777" w:rsidR="00376832" w:rsidRDefault="00376832" w:rsidP="00376832">
      <w:pPr>
        <w:rPr>
          <w:ins w:id="61" w:author="Ericsson User " w:date="2016-05-02T17:11:00Z"/>
        </w:rPr>
      </w:pPr>
    </w:p>
    <w:p w14:paraId="328984A4" w14:textId="77777777" w:rsidR="0094750D" w:rsidRDefault="0094750D" w:rsidP="0094750D">
      <w:pPr>
        <w:pStyle w:val="ListParagraph"/>
        <w:numPr>
          <w:ilvl w:val="0"/>
          <w:numId w:val="50"/>
        </w:numPr>
        <w:rPr>
          <w:ins w:id="62" w:author="Ericsson User " w:date="2016-05-02T17:11:00Z"/>
        </w:rPr>
      </w:pPr>
      <w:ins w:id="63" w:author="Ericsson User " w:date="2016-05-02T17:11:00Z">
        <w:r>
          <w:t>A split between RLC layer and PDCP layer</w:t>
        </w:r>
      </w:ins>
    </w:p>
    <w:p w14:paraId="78ADD797" w14:textId="634AEF5A" w:rsidR="0094750D" w:rsidRPr="003B3798" w:rsidRDefault="0094750D" w:rsidP="0094750D">
      <w:pPr>
        <w:pStyle w:val="ListParagraph"/>
        <w:numPr>
          <w:ilvl w:val="0"/>
          <w:numId w:val="50"/>
        </w:numPr>
        <w:rPr>
          <w:ins w:id="64" w:author="Ericsson User " w:date="2016-05-02T17:11:00Z"/>
        </w:rPr>
      </w:pPr>
      <w:ins w:id="65" w:author="Ericsson User " w:date="2016-05-02T17:11:00Z">
        <w:r>
          <w:t>A split between PDCP layer and RRC layer</w:t>
        </w:r>
      </w:ins>
    </w:p>
    <w:p w14:paraId="2D7D1489" w14:textId="4CCD2E2E" w:rsidR="0094750D" w:rsidRPr="003B3798" w:rsidRDefault="0094750D" w:rsidP="00376832">
      <w:ins w:id="66" w:author="Ericsson User " w:date="2016-05-02T17:12:00Z">
        <w:r>
          <w:t>Note: Further protocol split options might be considered depending on other WGs progress on RAN protocol architecture</w:t>
        </w:r>
      </w:ins>
    </w:p>
    <w:p w14:paraId="3C9345A2" w14:textId="77777777" w:rsidR="00376832" w:rsidRPr="003B3798" w:rsidRDefault="00376832" w:rsidP="00376832">
      <w:r w:rsidRPr="003B3798">
        <w:t>Both standalone deployment and co-sited deployment with LTE could be considered for this scenario.</w:t>
      </w:r>
    </w:p>
    <w:p w14:paraId="78E31D3B" w14:textId="77777777" w:rsidR="00376832" w:rsidRPr="003B3798" w:rsidRDefault="00376832" w:rsidP="00376832">
      <w:pPr>
        <w:pStyle w:val="TH"/>
      </w:pPr>
      <w:r w:rsidRPr="003B3798">
        <w:object w:dxaOrig="7575" w:dyaOrig="6720" w14:anchorId="367754E6">
          <v:shape id="_x0000_i1029" type="#_x0000_t75" style="width:224.25pt;height:198.75pt" o:ole="">
            <v:imagedata r:id="rId24" o:title=""/>
          </v:shape>
          <o:OLEObject Type="Embed" ProgID="Visio.Drawing.15" ShapeID="_x0000_i1029" DrawAspect="Content" ObjectID="_1524686247" r:id="rId25"/>
        </w:object>
      </w:r>
    </w:p>
    <w:p w14:paraId="3BE56847" w14:textId="77777777" w:rsidR="00376832" w:rsidRPr="003B3798" w:rsidRDefault="00376832" w:rsidP="00376832">
      <w:pPr>
        <w:pStyle w:val="TF"/>
        <w:rPr>
          <w:lang w:eastAsia="ja-JP"/>
        </w:rPr>
      </w:pPr>
      <w:r w:rsidRPr="003B3798">
        <w:t xml:space="preserve">Figure </w:t>
      </w:r>
      <w:r>
        <w:rPr>
          <w:rFonts w:hint="eastAsia"/>
          <w:lang w:eastAsia="ja-JP"/>
        </w:rPr>
        <w:t>5</w:t>
      </w:r>
      <w:r w:rsidRPr="003B3798">
        <w:rPr>
          <w:rFonts w:hint="eastAsia"/>
          <w:lang w:eastAsia="ja-JP"/>
        </w:rPr>
        <w:t>.4-1</w:t>
      </w:r>
      <w:r w:rsidRPr="003B3798">
        <w:t xml:space="preserve">: </w:t>
      </w:r>
      <w:r w:rsidRPr="003B3798">
        <w:rPr>
          <w:rFonts w:hint="eastAsia"/>
          <w:lang w:eastAsia="ja-JP"/>
        </w:rPr>
        <w:t>Centralized deployment with low performance transport</w:t>
      </w:r>
    </w:p>
    <w:p w14:paraId="6ADE51C5" w14:textId="77777777" w:rsidR="00376832" w:rsidRPr="00235394" w:rsidRDefault="00376832" w:rsidP="002C1566">
      <w:pPr>
        <w:pStyle w:val="Heading2"/>
        <w:numPr>
          <w:ilvl w:val="0"/>
          <w:numId w:val="0"/>
        </w:numPr>
        <w:ind w:left="576" w:hanging="576"/>
      </w:pPr>
      <w:bookmarkStart w:id="67" w:name="_Toc449541119"/>
      <w:r>
        <w:rPr>
          <w:rFonts w:hint="eastAsia"/>
          <w:lang w:eastAsia="ja-JP"/>
        </w:rPr>
        <w:t>5</w:t>
      </w:r>
      <w:r w:rsidRPr="00235394">
        <w:t>.</w:t>
      </w:r>
      <w:r>
        <w:rPr>
          <w:rFonts w:hint="eastAsia"/>
          <w:lang w:eastAsia="ja-JP"/>
        </w:rPr>
        <w:t>5</w:t>
      </w:r>
      <w:r w:rsidRPr="00235394">
        <w:tab/>
      </w:r>
      <w:r>
        <w:rPr>
          <w:rFonts w:hint="eastAsia"/>
          <w:lang w:eastAsia="ja-JP"/>
        </w:rPr>
        <w:t>Centralized deployment with low performance transport</w:t>
      </w:r>
      <w:bookmarkEnd w:id="67"/>
    </w:p>
    <w:p w14:paraId="6DF3D492" w14:textId="77777777" w:rsidR="00376832" w:rsidRPr="003B3798" w:rsidRDefault="00376832" w:rsidP="00376832">
      <w:pPr>
        <w:rPr>
          <w:lang w:eastAsia="ja-JP"/>
        </w:rPr>
      </w:pPr>
      <w:r w:rsidRPr="003B3798">
        <w:t>Similar to LTE, NR should support shared RAN deployments</w:t>
      </w:r>
      <w:r w:rsidRPr="003B3798">
        <w:rPr>
          <w:rFonts w:hint="eastAsia"/>
        </w:rPr>
        <w:t>.</w:t>
      </w:r>
    </w:p>
    <w:p w14:paraId="3E2ED55B" w14:textId="77777777" w:rsidR="00376832" w:rsidRPr="003B3798" w:rsidRDefault="00376832" w:rsidP="00376832">
      <w:pPr>
        <w:pStyle w:val="TH"/>
      </w:pPr>
      <w:r w:rsidRPr="003B3798">
        <w:object w:dxaOrig="7575" w:dyaOrig="6720" w14:anchorId="1B00CC41">
          <v:shape id="_x0000_i1030" type="#_x0000_t75" style="width:224.25pt;height:198.75pt" o:ole="">
            <v:imagedata r:id="rId26" o:title=""/>
          </v:shape>
          <o:OLEObject Type="Embed" ProgID="Visio.Drawing.15" ShapeID="_x0000_i1030" DrawAspect="Content" ObjectID="_1524686248" r:id="rId27"/>
        </w:object>
      </w:r>
    </w:p>
    <w:p w14:paraId="25BBE8B0" w14:textId="77777777" w:rsidR="00376832" w:rsidRDefault="00376832" w:rsidP="00376832">
      <w:pPr>
        <w:pStyle w:val="TF"/>
        <w:rPr>
          <w:lang w:eastAsia="ja-JP"/>
        </w:rPr>
      </w:pPr>
      <w:r w:rsidRPr="003B3798">
        <w:t xml:space="preserve">Figure </w:t>
      </w:r>
      <w:r>
        <w:rPr>
          <w:rFonts w:hint="eastAsia"/>
          <w:lang w:eastAsia="ja-JP"/>
        </w:rPr>
        <w:t>5</w:t>
      </w:r>
      <w:r w:rsidRPr="003B3798">
        <w:rPr>
          <w:rFonts w:hint="eastAsia"/>
          <w:lang w:eastAsia="ja-JP"/>
        </w:rPr>
        <w:t>.5-1</w:t>
      </w:r>
      <w:r w:rsidRPr="003B3798">
        <w:t xml:space="preserve">: </w:t>
      </w:r>
      <w:r w:rsidRPr="003B3798">
        <w:rPr>
          <w:rFonts w:hint="eastAsia"/>
          <w:lang w:eastAsia="ja-JP"/>
        </w:rPr>
        <w:t>Shared RAN deployment</w:t>
      </w:r>
    </w:p>
    <w:p w14:paraId="13087FED" w14:textId="5E61AA4B" w:rsidR="0094750D" w:rsidRPr="002F14F5" w:rsidRDefault="0094750D" w:rsidP="0094750D">
      <w:pPr>
        <w:jc w:val="center"/>
        <w:rPr>
          <w:color w:val="FF0000"/>
        </w:rPr>
      </w:pPr>
      <w:r w:rsidRPr="002F14F5">
        <w:rPr>
          <w:color w:val="FF0000"/>
        </w:rPr>
        <w:t>----------------------------------------------</w:t>
      </w:r>
      <w:r>
        <w:rPr>
          <w:color w:val="FF0000"/>
        </w:rPr>
        <w:t>End</w:t>
      </w:r>
      <w:r w:rsidRPr="002F14F5">
        <w:rPr>
          <w:color w:val="FF0000"/>
        </w:rPr>
        <w:t xml:space="preserve"> of Changes----------------------------------------------</w:t>
      </w:r>
    </w:p>
    <w:p w14:paraId="34DA7F9B" w14:textId="77777777" w:rsidR="00376832" w:rsidRPr="00F40CC7" w:rsidRDefault="00376832" w:rsidP="00376832">
      <w:pPr>
        <w:rPr>
          <w:i/>
        </w:rPr>
      </w:pPr>
    </w:p>
    <w:p w14:paraId="7A0DEF47" w14:textId="00392294" w:rsidR="002F14F5" w:rsidRPr="002F14F5" w:rsidRDefault="002F14F5" w:rsidP="00376832">
      <w:pPr>
        <w:pStyle w:val="Heading9"/>
        <w:numPr>
          <w:ilvl w:val="0"/>
          <w:numId w:val="0"/>
        </w:numPr>
      </w:pPr>
    </w:p>
    <w:sectPr w:rsidR="002F14F5" w:rsidRPr="002F14F5">
      <w:headerReference w:type="even" r:id="rId28"/>
      <w:headerReference w:type="default" r:id="rId29"/>
      <w:footerReference w:type="defaul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0D842" w14:textId="77777777" w:rsidR="00507B04" w:rsidRDefault="00507B04">
      <w:r>
        <w:separator/>
      </w:r>
    </w:p>
  </w:endnote>
  <w:endnote w:type="continuationSeparator" w:id="0">
    <w:p w14:paraId="4ACC7315" w14:textId="77777777" w:rsidR="00507B04" w:rsidRDefault="00507B04">
      <w:r>
        <w:continuationSeparator/>
      </w:r>
    </w:p>
  </w:endnote>
  <w:endnote w:type="continuationNotice" w:id="1">
    <w:p w14:paraId="485279F9" w14:textId="77777777" w:rsidR="00507B04" w:rsidRDefault="00507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065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65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06742" w14:textId="77777777" w:rsidR="00507B04" w:rsidRDefault="00507B04">
      <w:r>
        <w:separator/>
      </w:r>
    </w:p>
  </w:footnote>
  <w:footnote w:type="continuationSeparator" w:id="0">
    <w:p w14:paraId="2ECE8C73" w14:textId="77777777" w:rsidR="00507B04" w:rsidRDefault="00507B04">
      <w:r>
        <w:continuationSeparator/>
      </w:r>
    </w:p>
  </w:footnote>
  <w:footnote w:type="continuationNotice" w:id="1">
    <w:p w14:paraId="198ABC2F" w14:textId="77777777" w:rsidR="00507B04" w:rsidRDefault="00507B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80C1729"/>
    <w:multiLevelType w:val="hybridMultilevel"/>
    <w:tmpl w:val="E1D67E16"/>
    <w:lvl w:ilvl="0" w:tplc="F1C47D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1FF1D99"/>
    <w:multiLevelType w:val="hybridMultilevel"/>
    <w:tmpl w:val="7A2C4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7">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2"/>
  </w:num>
  <w:num w:numId="15">
    <w:abstractNumId w:val="6"/>
  </w:num>
  <w:num w:numId="16">
    <w:abstractNumId w:val="24"/>
  </w:num>
  <w:num w:numId="17">
    <w:abstractNumId w:val="18"/>
  </w:num>
  <w:num w:numId="18">
    <w:abstractNumId w:val="26"/>
  </w:num>
  <w:num w:numId="19">
    <w:abstractNumId w:val="27"/>
  </w:num>
  <w:num w:numId="20">
    <w:abstractNumId w:val="7"/>
  </w:num>
  <w:num w:numId="21">
    <w:abstractNumId w:val="36"/>
  </w:num>
  <w:num w:numId="22">
    <w:abstractNumId w:val="34"/>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5"/>
  </w:num>
  <w:num w:numId="29">
    <w:abstractNumId w:val="38"/>
  </w:num>
  <w:num w:numId="30">
    <w:abstractNumId w:val="37"/>
  </w:num>
  <w:num w:numId="31">
    <w:abstractNumId w:val="32"/>
  </w:num>
  <w:num w:numId="32">
    <w:abstractNumId w:val="29"/>
  </w:num>
  <w:num w:numId="33">
    <w:abstractNumId w:val="10"/>
  </w:num>
  <w:num w:numId="34">
    <w:abstractNumId w:val="21"/>
  </w:num>
  <w:num w:numId="35">
    <w:abstractNumId w:val="39"/>
  </w:num>
  <w:num w:numId="36">
    <w:abstractNumId w:val="43"/>
  </w:num>
  <w:num w:numId="37">
    <w:abstractNumId w:val="42"/>
  </w:num>
  <w:num w:numId="38">
    <w:abstractNumId w:val="40"/>
  </w:num>
  <w:num w:numId="39">
    <w:abstractNumId w:val="13"/>
  </w:num>
  <w:num w:numId="40">
    <w:abstractNumId w:val="28"/>
  </w:num>
  <w:num w:numId="41">
    <w:abstractNumId w:val="8"/>
  </w:num>
  <w:num w:numId="42">
    <w:abstractNumId w:val="30"/>
  </w:num>
  <w:num w:numId="43">
    <w:abstractNumId w:val="41"/>
  </w:num>
  <w:num w:numId="44">
    <w:abstractNumId w:val="33"/>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9"/>
  </w:num>
  <w:num w:numId="5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06E8"/>
    <w:rsid w:val="00011B28"/>
    <w:rsid w:val="00012CA8"/>
    <w:rsid w:val="00015C3F"/>
    <w:rsid w:val="00015D15"/>
    <w:rsid w:val="00023323"/>
    <w:rsid w:val="00023678"/>
    <w:rsid w:val="0002564D"/>
    <w:rsid w:val="00025ECA"/>
    <w:rsid w:val="000325B8"/>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604"/>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EEE"/>
    <w:rsid w:val="001D0E26"/>
    <w:rsid w:val="001D20C3"/>
    <w:rsid w:val="001D39AC"/>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57F2E"/>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1566"/>
    <w:rsid w:val="002C41E6"/>
    <w:rsid w:val="002C52C8"/>
    <w:rsid w:val="002D071A"/>
    <w:rsid w:val="002D34B2"/>
    <w:rsid w:val="002D3E97"/>
    <w:rsid w:val="002D5F0F"/>
    <w:rsid w:val="002D7637"/>
    <w:rsid w:val="002E17F2"/>
    <w:rsid w:val="002E54D9"/>
    <w:rsid w:val="002E6860"/>
    <w:rsid w:val="002E7CAE"/>
    <w:rsid w:val="002F0E82"/>
    <w:rsid w:val="002F14F5"/>
    <w:rsid w:val="002F2771"/>
    <w:rsid w:val="002F37A9"/>
    <w:rsid w:val="002F453D"/>
    <w:rsid w:val="003002C1"/>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2736"/>
    <w:rsid w:val="003742AC"/>
    <w:rsid w:val="00375476"/>
    <w:rsid w:val="00376832"/>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9D3"/>
    <w:rsid w:val="00410B72"/>
    <w:rsid w:val="00410F18"/>
    <w:rsid w:val="004117A3"/>
    <w:rsid w:val="0041263E"/>
    <w:rsid w:val="00413AAC"/>
    <w:rsid w:val="00421105"/>
    <w:rsid w:val="0042326E"/>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6ACF"/>
    <w:rsid w:val="00487F51"/>
    <w:rsid w:val="00492BC5"/>
    <w:rsid w:val="004964F1"/>
    <w:rsid w:val="00497F83"/>
    <w:rsid w:val="004A16BC"/>
    <w:rsid w:val="004A2B94"/>
    <w:rsid w:val="004A3021"/>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07B04"/>
    <w:rsid w:val="005108D8"/>
    <w:rsid w:val="005116F9"/>
    <w:rsid w:val="005153A7"/>
    <w:rsid w:val="00517AD0"/>
    <w:rsid w:val="00520159"/>
    <w:rsid w:val="00520D36"/>
    <w:rsid w:val="00521522"/>
    <w:rsid w:val="005219CF"/>
    <w:rsid w:val="00521D88"/>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E624A"/>
    <w:rsid w:val="005E7997"/>
    <w:rsid w:val="005F2CB1"/>
    <w:rsid w:val="005F3025"/>
    <w:rsid w:val="005F4BD7"/>
    <w:rsid w:val="005F618C"/>
    <w:rsid w:val="005F70BD"/>
    <w:rsid w:val="005F7D11"/>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75C"/>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5FE0"/>
    <w:rsid w:val="007362A6"/>
    <w:rsid w:val="00736D7D"/>
    <w:rsid w:val="00740E58"/>
    <w:rsid w:val="0074428B"/>
    <w:rsid w:val="007445A0"/>
    <w:rsid w:val="0074524B"/>
    <w:rsid w:val="00747D8B"/>
    <w:rsid w:val="007508A2"/>
    <w:rsid w:val="00751228"/>
    <w:rsid w:val="00752226"/>
    <w:rsid w:val="00753E1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5094"/>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4B69"/>
    <w:rsid w:val="009053AA"/>
    <w:rsid w:val="0090544E"/>
    <w:rsid w:val="00906939"/>
    <w:rsid w:val="00910B7D"/>
    <w:rsid w:val="00911DFB"/>
    <w:rsid w:val="009139D9"/>
    <w:rsid w:val="00913E71"/>
    <w:rsid w:val="00914AD8"/>
    <w:rsid w:val="009158A3"/>
    <w:rsid w:val="00916046"/>
    <w:rsid w:val="00916079"/>
    <w:rsid w:val="00917CE9"/>
    <w:rsid w:val="00920BF2"/>
    <w:rsid w:val="009212B7"/>
    <w:rsid w:val="00922010"/>
    <w:rsid w:val="00924713"/>
    <w:rsid w:val="00927915"/>
    <w:rsid w:val="00931363"/>
    <w:rsid w:val="00931BD9"/>
    <w:rsid w:val="00933A1A"/>
    <w:rsid w:val="0093523B"/>
    <w:rsid w:val="009368F3"/>
    <w:rsid w:val="00941636"/>
    <w:rsid w:val="00943742"/>
    <w:rsid w:val="00945C05"/>
    <w:rsid w:val="00946945"/>
    <w:rsid w:val="0094750D"/>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E4896"/>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E1D"/>
    <w:rsid w:val="00A55C96"/>
    <w:rsid w:val="00A57A1E"/>
    <w:rsid w:val="00A61499"/>
    <w:rsid w:val="00A62A77"/>
    <w:rsid w:val="00A63483"/>
    <w:rsid w:val="00A657D7"/>
    <w:rsid w:val="00A660AC"/>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3F39"/>
    <w:rsid w:val="00C279B5"/>
    <w:rsid w:val="00C27C45"/>
    <w:rsid w:val="00C326C1"/>
    <w:rsid w:val="00C36C34"/>
    <w:rsid w:val="00C3719D"/>
    <w:rsid w:val="00C449E6"/>
    <w:rsid w:val="00C45B86"/>
    <w:rsid w:val="00C4713E"/>
    <w:rsid w:val="00C52284"/>
    <w:rsid w:val="00C54995"/>
    <w:rsid w:val="00C54D41"/>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5C83"/>
    <w:rsid w:val="00CF625B"/>
    <w:rsid w:val="00CF687E"/>
    <w:rsid w:val="00D00AE7"/>
    <w:rsid w:val="00D0349B"/>
    <w:rsid w:val="00D05EC7"/>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318F"/>
    <w:rsid w:val="00D438BF"/>
    <w:rsid w:val="00D440F8"/>
    <w:rsid w:val="00D52A10"/>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8EC"/>
    <w:rsid w:val="00E7670E"/>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57823"/>
    <w:rsid w:val="00F607C5"/>
    <w:rsid w:val="00F60DEA"/>
    <w:rsid w:val="00F6302A"/>
    <w:rsid w:val="00F64C2B"/>
    <w:rsid w:val="00F651BE"/>
    <w:rsid w:val="00F67F53"/>
    <w:rsid w:val="00F703BE"/>
    <w:rsid w:val="00F71F69"/>
    <w:rsid w:val="00F72B72"/>
    <w:rsid w:val="00F74BB9"/>
    <w:rsid w:val="00F75582"/>
    <w:rsid w:val="00F76469"/>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065E"/>
    <w:rsid w:val="00FB216B"/>
    <w:rsid w:val="00FB3B05"/>
    <w:rsid w:val="00FB4C80"/>
    <w:rsid w:val="00FB5D8B"/>
    <w:rsid w:val="00FB6A6A"/>
    <w:rsid w:val="00FC4E33"/>
    <w:rsid w:val="00FC721F"/>
    <w:rsid w:val="00FC7429"/>
    <w:rsid w:val="00FC74B1"/>
    <w:rsid w:val="00FD07F6"/>
    <w:rsid w:val="00FD0EE5"/>
    <w:rsid w:val="00FD1EC8"/>
    <w:rsid w:val="00FD2354"/>
    <w:rsid w:val="00FD3CF7"/>
    <w:rsid w:val="00FD47ED"/>
    <w:rsid w:val="00FD50C6"/>
    <w:rsid w:val="00FD5BB2"/>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ntTable" Target="fontTable.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7.vsdx"/><Relationship Id="rId30" Type="http://schemas.openxmlformats.org/officeDocument/2006/relationships/footer" Target="footer1.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9EC0A3D4-7961-4CE2-851C-A27B00DC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TotalTime>
  <Pages>6</Pages>
  <Words>1735</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Analysis of RAN Architecture Scenarios</vt:lpstr>
      <vt:lpstr>Conclusions</vt:lpstr>
      <vt:lpstr>Text Proposal </vt:lpstr>
      <vt:lpstr>5	Deployment scenarios</vt:lpstr>
      <vt:lpstr>    5.1	Stand-alone non-centralised deployment </vt:lpstr>
      <vt:lpstr>    5.2	Co-sited deployment with LTE</vt:lpstr>
      <vt:lpstr>    5.3	Centralized baseband deployment with (high performance transport)</vt:lpstr>
      <vt:lpstr>    5.4	Centralized deployment with low performance transport</vt:lpstr>
      <vt:lpstr>    5.5	Centralized deployment with low performance transport</vt:lpstr>
    </vt:vector>
  </TitlesOfParts>
  <Company>Ericsson</Company>
  <LinksUpToDate>false</LinksUpToDate>
  <CharactersWithSpaces>10914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cp:revision>
  <cp:lastPrinted>2016-04-26T13:29:00Z</cp:lastPrinted>
  <dcterms:created xsi:type="dcterms:W3CDTF">2016-05-13T14:06:00Z</dcterms:created>
  <dcterms:modified xsi:type="dcterms:W3CDTF">2016-05-13T21:11:00Z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